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8D0F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F1697" w:rsidRPr="00DF1697">
        <w:rPr>
          <w:b/>
          <w:i/>
          <w:noProof/>
          <w:sz w:val="28"/>
        </w:rPr>
        <w:t>R5-23</w:t>
      </w:r>
      <w:r w:rsidR="002A5FB2">
        <w:rPr>
          <w:b/>
          <w:i/>
          <w:noProof/>
          <w:sz w:val="28"/>
        </w:rPr>
        <w:t>xxxx</w:t>
      </w:r>
    </w:p>
    <w:p w14:paraId="7CB45193" w14:textId="1069467A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9A24BF">
        <w:rPr>
          <w:b/>
          <w:noProof/>
          <w:sz w:val="24"/>
        </w:rPr>
        <w:t xml:space="preserve">South </w:t>
      </w:r>
      <w:r>
        <w:rPr>
          <w:b/>
          <w:noProof/>
          <w:sz w:val="24"/>
        </w:rPr>
        <w:t>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p w14:paraId="21E4F0BD" w14:textId="77777777" w:rsidR="005B44B0" w:rsidRPr="009B50A9" w:rsidRDefault="005B44B0" w:rsidP="005B44B0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66F44AD0" w14:textId="77777777" w:rsidR="005B44B0" w:rsidRPr="009B50A9" w:rsidRDefault="005B44B0" w:rsidP="005B44B0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Cs/>
          <w:lang w:val="en-US"/>
        </w:rPr>
        <w:t>HiSilicon</w:t>
      </w:r>
      <w:proofErr w:type="spellEnd"/>
    </w:p>
    <w:p w14:paraId="44E70AB1" w14:textId="45BFB4CD" w:rsidR="005B44B0" w:rsidRPr="009B50A9" w:rsidRDefault="005B44B0" w:rsidP="005B44B0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Discussion </w:t>
      </w:r>
      <w:r w:rsidRPr="00307A4D">
        <w:rPr>
          <w:rFonts w:ascii="Arial" w:hAnsi="Arial" w:cs="Arial"/>
          <w:lang w:val="en-US"/>
        </w:rPr>
        <w:t>on</w:t>
      </w:r>
      <w:r>
        <w:rPr>
          <w:rFonts w:ascii="Arial" w:hAnsi="Arial" w:cs="Arial"/>
          <w:lang w:val="en-US"/>
        </w:rPr>
        <w:t xml:space="preserve"> i</w:t>
      </w:r>
      <w:r w:rsidRPr="005B44B0">
        <w:rPr>
          <w:rFonts w:ascii="Arial" w:hAnsi="Arial" w:cs="Arial"/>
          <w:lang w:val="en-US"/>
        </w:rPr>
        <w:t>ssue of TC 6.1.2.3 SIB1 PDCCH crush</w:t>
      </w:r>
    </w:p>
    <w:p w14:paraId="32C4C81E" w14:textId="77777777" w:rsidR="005B44B0" w:rsidRPr="009B50A9" w:rsidRDefault="005B44B0" w:rsidP="005B44B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1E18404" w14:textId="63F92D9C" w:rsidR="009234AA" w:rsidRPr="009B50A9" w:rsidRDefault="009234AA" w:rsidP="009234AA">
      <w:pPr>
        <w:pStyle w:val="1"/>
        <w:keepLines w:val="0"/>
        <w:numPr>
          <w:ilvl w:val="0"/>
          <w:numId w:val="37"/>
        </w:numPr>
        <w:pBdr>
          <w:top w:val="none" w:sz="0" w:space="0" w:color="auto"/>
        </w:pBdr>
        <w:spacing w:after="120"/>
        <w:ind w:right="284"/>
        <w:rPr>
          <w:lang w:val="en-US"/>
        </w:rPr>
      </w:pPr>
      <w:r w:rsidRPr="009B50A9">
        <w:rPr>
          <w:lang w:val="en-US"/>
        </w:rPr>
        <w:t>Background</w:t>
      </w:r>
    </w:p>
    <w:p w14:paraId="4E20515F" w14:textId="679940A3" w:rsidR="009234AA" w:rsidRDefault="00C66C43" w:rsidP="009234AA">
      <w:pPr>
        <w:pStyle w:val="af2"/>
        <w:rPr>
          <w:lang w:val="en-US"/>
        </w:rPr>
      </w:pPr>
      <w:r>
        <w:rPr>
          <w:lang w:val="en-US"/>
        </w:rPr>
        <w:t xml:space="preserve">The SIB1 PDCCH resources of intra-frequency cells are crushed according to the </w:t>
      </w:r>
      <w:proofErr w:type="spellStart"/>
      <w:r>
        <w:rPr>
          <w:lang w:val="en-US"/>
        </w:rPr>
        <w:t>currect</w:t>
      </w:r>
      <w:proofErr w:type="spellEnd"/>
      <w:r>
        <w:rPr>
          <w:lang w:val="en-US"/>
        </w:rPr>
        <w:t xml:space="preserve"> test spec</w:t>
      </w:r>
      <w:r w:rsidR="00B16E87">
        <w:rPr>
          <w:lang w:val="en-US"/>
        </w:rPr>
        <w:t>ification</w:t>
      </w:r>
      <w:r>
        <w:rPr>
          <w:lang w:val="en-US"/>
        </w:rPr>
        <w:t xml:space="preserve">. So UE may </w:t>
      </w:r>
      <w:r w:rsidR="00B16E87">
        <w:rPr>
          <w:lang w:val="en-US"/>
        </w:rPr>
        <w:t xml:space="preserve">probably fail to </w:t>
      </w:r>
      <w:r>
        <w:rPr>
          <w:lang w:val="en-US"/>
        </w:rPr>
        <w:t xml:space="preserve">demodulate the PDCCH </w:t>
      </w:r>
      <w:r w:rsidR="00B16E87">
        <w:rPr>
          <w:lang w:val="en-US"/>
        </w:rPr>
        <w:t>because of the negative SNR</w:t>
      </w:r>
      <w:r w:rsidR="00967474">
        <w:rPr>
          <w:lang w:val="en-US"/>
        </w:rPr>
        <w:t xml:space="preserve">, </w:t>
      </w:r>
      <w:r w:rsidR="00967474">
        <w:rPr>
          <w:rFonts w:hint="eastAsia"/>
          <w:lang w:val="en-US"/>
        </w:rPr>
        <w:t>especially</w:t>
      </w:r>
      <w:r w:rsidR="00967474">
        <w:rPr>
          <w:lang w:val="en-US"/>
        </w:rPr>
        <w:t xml:space="preserve"> </w:t>
      </w:r>
      <w:r w:rsidR="00967474">
        <w:rPr>
          <w:rFonts w:hint="eastAsia"/>
          <w:lang w:val="en-US"/>
        </w:rPr>
        <w:t>for</w:t>
      </w:r>
      <w:r w:rsidR="00967474">
        <w:rPr>
          <w:lang w:val="en-US"/>
        </w:rPr>
        <w:t xml:space="preserve"> SIG TC 6.1.2.3.</w:t>
      </w:r>
    </w:p>
    <w:p w14:paraId="48DE9B54" w14:textId="4DBC7CD0" w:rsidR="009234AA" w:rsidRDefault="009234AA" w:rsidP="009234AA">
      <w:pPr>
        <w:pStyle w:val="1"/>
        <w:keepLines w:val="0"/>
        <w:numPr>
          <w:ilvl w:val="0"/>
          <w:numId w:val="37"/>
        </w:numPr>
        <w:pBdr>
          <w:top w:val="none" w:sz="0" w:space="0" w:color="auto"/>
        </w:pBdr>
        <w:spacing w:after="120"/>
        <w:ind w:right="284"/>
        <w:rPr>
          <w:lang w:val="en-US"/>
        </w:rPr>
      </w:pPr>
      <w:r w:rsidRPr="009B50A9">
        <w:rPr>
          <w:lang w:val="en-US"/>
        </w:rPr>
        <w:t>Discussion</w:t>
      </w:r>
    </w:p>
    <w:p w14:paraId="432570E3" w14:textId="58C20721" w:rsidR="00AE498F" w:rsidRPr="00D147EB" w:rsidRDefault="009234AA" w:rsidP="009234AA">
      <w:pPr>
        <w:pStyle w:val="af2"/>
        <w:outlineLvl w:val="1"/>
        <w:rPr>
          <w:rFonts w:ascii="Arial" w:eastAsia="Arial" w:hAnsi="Arial"/>
          <w:b/>
          <w:sz w:val="28"/>
          <w:lang w:val="en-US" w:eastAsia="en-US"/>
        </w:rPr>
      </w:pPr>
      <w:r w:rsidRPr="00D147EB">
        <w:rPr>
          <w:rFonts w:ascii="Arial" w:eastAsia="Arial" w:hAnsi="Arial"/>
          <w:b/>
          <w:sz w:val="28"/>
          <w:lang w:val="en-US" w:eastAsia="en-US"/>
        </w:rPr>
        <w:t xml:space="preserve">2.1 </w:t>
      </w:r>
      <w:r w:rsidR="0082544D" w:rsidRPr="00D147EB">
        <w:rPr>
          <w:rFonts w:ascii="Arial" w:eastAsia="Arial" w:hAnsi="Arial"/>
          <w:b/>
          <w:sz w:val="28"/>
          <w:lang w:val="en-US" w:eastAsia="en-US"/>
        </w:rPr>
        <w:t xml:space="preserve">The test environment in </w:t>
      </w:r>
      <w:r w:rsidRPr="00D147EB">
        <w:rPr>
          <w:rFonts w:ascii="Arial" w:eastAsia="Arial" w:hAnsi="Arial"/>
          <w:b/>
          <w:sz w:val="28"/>
          <w:lang w:val="en-US" w:eastAsia="en-US"/>
        </w:rPr>
        <w:t>TC 6.1.2.3</w:t>
      </w:r>
    </w:p>
    <w:p w14:paraId="1016E7CF" w14:textId="1BAAA2DD" w:rsidR="00AE498F" w:rsidRDefault="00B1191B" w:rsidP="00AE498F">
      <w:pPr>
        <w:pStyle w:val="af2"/>
        <w:rPr>
          <w:lang w:val="en-US"/>
        </w:rPr>
      </w:pPr>
      <w:r>
        <w:rPr>
          <w:lang w:val="en-US"/>
        </w:rPr>
        <w:t>T</w:t>
      </w:r>
      <w:r w:rsidR="005A2559">
        <w:rPr>
          <w:lang w:val="en-US"/>
        </w:rPr>
        <w:t xml:space="preserve">his </w:t>
      </w:r>
      <w:proofErr w:type="spellStart"/>
      <w:r w:rsidR="005A2559">
        <w:rPr>
          <w:lang w:val="en-US"/>
        </w:rPr>
        <w:t>testca</w:t>
      </w:r>
      <w:r w:rsidR="005A2559">
        <w:rPr>
          <w:rFonts w:hint="eastAsia"/>
          <w:lang w:val="en-US"/>
        </w:rPr>
        <w:t>s</w:t>
      </w:r>
      <w:r w:rsidR="005A2559">
        <w:rPr>
          <w:lang w:val="en-US"/>
        </w:rPr>
        <w:t>e</w:t>
      </w:r>
      <w:proofErr w:type="spellEnd"/>
      <w:r w:rsidR="005A2559">
        <w:rPr>
          <w:lang w:val="en-US"/>
        </w:rPr>
        <w:t xml:space="preserve"> </w:t>
      </w:r>
      <w:r w:rsidR="00551939">
        <w:rPr>
          <w:lang w:val="en-US"/>
        </w:rPr>
        <w:t>uses NR Cell 1 and NR Cell</w:t>
      </w:r>
      <w:r w:rsidR="000F7FE8">
        <w:rPr>
          <w:lang w:val="en-US"/>
        </w:rPr>
        <w:t xml:space="preserve"> </w:t>
      </w:r>
      <w:r w:rsidR="00551939">
        <w:rPr>
          <w:lang w:val="en-US"/>
        </w:rPr>
        <w:t xml:space="preserve">11, these are intra-frequency neighbor cells. </w:t>
      </w:r>
    </w:p>
    <w:p w14:paraId="21497394" w14:textId="5C441649" w:rsidR="00551939" w:rsidRDefault="00551939" w:rsidP="00AE498F">
      <w:pPr>
        <w:pStyle w:val="af2"/>
        <w:rPr>
          <w:lang w:val="en-US"/>
        </w:rPr>
      </w:pPr>
      <w:r>
        <w:rPr>
          <w:lang w:val="en-US"/>
        </w:rPr>
        <w:t>And at T2, UE need to perform Cell selection to NR Cell 1, which is set to -94dB, however the neighbor cell NR Cell 11 is set to -88dB.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BB42CA" w14:paraId="3D910D5C" w14:textId="77777777" w:rsidTr="00BB42CA">
        <w:tc>
          <w:tcPr>
            <w:tcW w:w="14278" w:type="dxa"/>
          </w:tcPr>
          <w:p w14:paraId="7CAD6545" w14:textId="77777777" w:rsidR="00BB42CA" w:rsidRDefault="00BB42CA" w:rsidP="00BB42C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TS 38.508-1 clause 4.6.3]</w:t>
            </w:r>
          </w:p>
          <w:p w14:paraId="60441CE5" w14:textId="77777777" w:rsidR="00BB42CA" w:rsidRDefault="00BB42CA" w:rsidP="00BB42CA">
            <w:pPr>
              <w:pStyle w:val="4"/>
            </w:pPr>
            <w:bookmarkStart w:id="0" w:name="_Toc21103022"/>
            <w:bookmarkStart w:id="1" w:name="_Toc29233359"/>
            <w:bookmarkStart w:id="2" w:name="_Toc29461964"/>
            <w:bookmarkStart w:id="3" w:name="_Toc36157938"/>
            <w:bookmarkStart w:id="4" w:name="_Toc43917170"/>
            <w:bookmarkStart w:id="5" w:name="_Toc52464991"/>
            <w:bookmarkStart w:id="6" w:name="_Toc52465372"/>
            <w:bookmarkStart w:id="7" w:name="_Toc52465758"/>
            <w:bookmarkStart w:id="8" w:name="_Toc59210734"/>
            <w:bookmarkStart w:id="9" w:name="_Toc59210902"/>
            <w:bookmarkStart w:id="10" w:name="_Toc59211193"/>
            <w:bookmarkStart w:id="11" w:name="_Toc68209697"/>
            <w:bookmarkStart w:id="12" w:name="_Toc68260646"/>
            <w:bookmarkStart w:id="13" w:name="_Toc76402121"/>
            <w:bookmarkStart w:id="14" w:name="_Toc76403753"/>
            <w:bookmarkStart w:id="15" w:name="_Toc83981134"/>
            <w:bookmarkStart w:id="16" w:name="_Toc83982149"/>
            <w:bookmarkStart w:id="17" w:name="_Toc83983401"/>
            <w:bookmarkStart w:id="18" w:name="_Toc90673207"/>
            <w:r w:rsidRPr="000036B3">
              <w:t>6.1.2.3</w:t>
            </w:r>
            <w:r w:rsidRPr="000036B3">
              <w:tab/>
              <w:t>Cell selection / Intra NR / Serving cell becomes non-suitable (S&lt;0, MIB Indicated barred)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0157980" w14:textId="77777777" w:rsidR="00BB42CA" w:rsidRPr="009234AA" w:rsidRDefault="00BB42CA" w:rsidP="00BB42CA">
            <w:r>
              <w:rPr>
                <w:lang w:eastAsia="zh-CN"/>
              </w:rPr>
              <w:t>…</w:t>
            </w:r>
          </w:p>
          <w:p w14:paraId="42E2E417" w14:textId="77777777" w:rsidR="00BB42CA" w:rsidRPr="000036B3" w:rsidRDefault="00BB42CA" w:rsidP="00BB42CA">
            <w:pPr>
              <w:pStyle w:val="TH"/>
              <w:rPr>
                <w:rFonts w:eastAsia="v4.2.0"/>
              </w:rPr>
            </w:pPr>
            <w:r w:rsidRPr="000036B3">
              <w:t>Table 6.1.2.3.3.2-1: Time instances of cell power level and parameter changes</w:t>
            </w:r>
            <w:r w:rsidRPr="000036B3">
              <w:rPr>
                <w:rFonts w:eastAsia="v4.2.0"/>
              </w:rPr>
              <w:t xml:space="preserve"> for FR1</w:t>
            </w:r>
          </w:p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7"/>
              <w:gridCol w:w="2058"/>
              <w:gridCol w:w="1007"/>
              <w:gridCol w:w="1126"/>
              <w:gridCol w:w="1240"/>
              <w:gridCol w:w="3648"/>
            </w:tblGrid>
            <w:tr w:rsidR="00BB42CA" w:rsidRPr="000036B3" w14:paraId="30E67BBC" w14:textId="77777777" w:rsidTr="009F149C">
              <w:tc>
                <w:tcPr>
                  <w:tcW w:w="5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550FDD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nil"/>
                  </w:tcBorders>
                </w:tcPr>
                <w:p w14:paraId="7B4E4C07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</w:tcPr>
                <w:p w14:paraId="05C791F9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Unit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5437A073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NR Cell 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14:paraId="75132EF2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NR Cell 11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nil"/>
                  </w:tcBorders>
                </w:tcPr>
                <w:p w14:paraId="7BFCEB94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Remark</w:t>
                  </w:r>
                </w:p>
              </w:tc>
            </w:tr>
            <w:tr w:rsidR="00BB42CA" w:rsidRPr="000036B3" w14:paraId="4159A997" w14:textId="77777777" w:rsidTr="009F149C">
              <w:tc>
                <w:tcPr>
                  <w:tcW w:w="534" w:type="dxa"/>
                  <w:vMerge w:val="restart"/>
                  <w:tcBorders>
                    <w:top w:val="single" w:sz="4" w:space="0" w:color="auto"/>
                  </w:tcBorders>
                </w:tcPr>
                <w:p w14:paraId="1525B597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T0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62B4109C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 xml:space="preserve">SS/PBCH SSS EPRE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vAlign w:val="center"/>
                </w:tcPr>
                <w:p w14:paraId="30EE17B3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0036B3">
                    <w:rPr>
                      <w:rFonts w:ascii="Arial" w:hAnsi="Arial"/>
                      <w:sz w:val="18"/>
                    </w:rPr>
                    <w:t>/SCS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390FFE80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  <w:vAlign w:val="center"/>
                </w:tcPr>
                <w:p w14:paraId="35A3517D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"Off"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nil"/>
                  </w:tcBorders>
                </w:tcPr>
                <w:p w14:paraId="5579EBD8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The power level values are assigned to ensure the UE registered on NR Cell 1.</w:t>
                  </w:r>
                </w:p>
              </w:tc>
            </w:tr>
            <w:tr w:rsidR="00BB42CA" w:rsidRPr="000036B3" w14:paraId="356BC920" w14:textId="77777777" w:rsidTr="009F149C">
              <w:tc>
                <w:tcPr>
                  <w:tcW w:w="534" w:type="dxa"/>
                  <w:vMerge/>
                  <w:tcBorders>
                    <w:bottom w:val="single" w:sz="4" w:space="0" w:color="auto"/>
                  </w:tcBorders>
                </w:tcPr>
                <w:p w14:paraId="27CBE3D1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nil"/>
                  </w:tcBorders>
                </w:tcPr>
                <w:p w14:paraId="53EF9A39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Qrxlevmin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</w:tcPr>
                <w:p w14:paraId="29FC599F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5106E53A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14:paraId="1094D251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nil"/>
                  </w:tcBorders>
                </w:tcPr>
                <w:p w14:paraId="385524A6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BB42CA" w:rsidRPr="000036B3" w14:paraId="558B7C1B" w14:textId="77777777" w:rsidTr="009F149C">
              <w:tc>
                <w:tcPr>
                  <w:tcW w:w="534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14:paraId="030F9BC8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T1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8D80241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 xml:space="preserve">SS/PBCH SSS EPRE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1DB2CBD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0036B3">
                    <w:rPr>
                      <w:rFonts w:ascii="Arial" w:hAnsi="Arial"/>
                      <w:sz w:val="18"/>
                    </w:rPr>
                    <w:t>/SCS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050372D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"Off"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06192D1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-88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4A0AC2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Srxlev</w:t>
                  </w:r>
                  <w:r w:rsidRPr="000036B3">
                    <w:rPr>
                      <w:rFonts w:ascii="Arial" w:hAnsi="Arial"/>
                      <w:sz w:val="18"/>
                      <w:vertAlign w:val="subscript"/>
                    </w:rPr>
                    <w:t>NRCell</w:t>
                  </w:r>
                  <w:proofErr w:type="spellEnd"/>
                  <w:r w:rsidRPr="000036B3">
                    <w:rPr>
                      <w:rFonts w:ascii="Arial" w:hAnsi="Arial"/>
                      <w:sz w:val="18"/>
                      <w:vertAlign w:val="subscript"/>
                    </w:rPr>
                    <w:t xml:space="preserve"> 1</w:t>
                  </w:r>
                  <w:r w:rsidRPr="000036B3">
                    <w:rPr>
                      <w:rFonts w:ascii="Arial" w:hAnsi="Arial"/>
                      <w:sz w:val="18"/>
                    </w:rPr>
                    <w:t xml:space="preserve"> &lt; 0 (NOTE 1)</w:t>
                  </w:r>
                </w:p>
              </w:tc>
            </w:tr>
            <w:tr w:rsidR="00BB42CA" w:rsidRPr="000036B3" w14:paraId="53149BE8" w14:textId="77777777" w:rsidTr="009F149C">
              <w:tc>
                <w:tcPr>
                  <w:tcW w:w="534" w:type="dxa"/>
                  <w:vMerge/>
                  <w:tcBorders>
                    <w:top w:val="single" w:sz="4" w:space="0" w:color="auto"/>
                  </w:tcBorders>
                  <w:vAlign w:val="center"/>
                </w:tcPr>
                <w:p w14:paraId="63250A86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11940B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Qrxlevmin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6929EA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79A729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0EAFBB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1786703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BB42CA" w:rsidRPr="000036B3" w14:paraId="554988B7" w14:textId="77777777" w:rsidTr="009F149C">
              <w:tc>
                <w:tcPr>
                  <w:tcW w:w="534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14:paraId="58ADE780" w14:textId="77777777" w:rsidR="00BB42CA" w:rsidRPr="000F7FE8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b/>
                      <w:sz w:val="18"/>
                      <w:highlight w:val="yellow"/>
                    </w:rPr>
                    <w:t>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96F9A3" w14:textId="77777777" w:rsidR="00BB42CA" w:rsidRPr="000F7FE8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 xml:space="preserve">SS/PBCH SSS EPRE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4F3976B" w14:textId="77777777" w:rsidR="00BB42CA" w:rsidRPr="000F7FE8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proofErr w:type="spellStart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dBm</w:t>
                  </w:r>
                  <w:proofErr w:type="spellEnd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/SCS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0495FF" w14:textId="77777777" w:rsidR="00BB42CA" w:rsidRPr="000F7FE8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-</w:t>
                  </w:r>
                  <w:ins w:id="19" w:author="Huawei" w:date="2023-05-22T10:29:00Z">
                    <w:r w:rsidRPr="000F7FE8">
                      <w:rPr>
                        <w:rFonts w:ascii="Arial" w:hAnsi="Arial"/>
                        <w:sz w:val="18"/>
                        <w:highlight w:val="yellow"/>
                      </w:rPr>
                      <w:t>92</w:t>
                    </w:r>
                  </w:ins>
                  <w:del w:id="20" w:author="Huawei" w:date="2023-05-22T10:29:00Z">
                    <w:r w:rsidRPr="000F7FE8" w:rsidDel="00347B0C">
                      <w:rPr>
                        <w:rFonts w:ascii="Arial" w:hAnsi="Arial"/>
                        <w:sz w:val="18"/>
                        <w:highlight w:val="yellow"/>
                      </w:rPr>
                      <w:delText>94</w:delText>
                    </w:r>
                  </w:del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FB4555" w14:textId="77777777" w:rsidR="00BB42CA" w:rsidRPr="000F7FE8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-88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</w:tcBorders>
                </w:tcPr>
                <w:p w14:paraId="049FA4BA" w14:textId="77777777" w:rsidR="00BB42CA" w:rsidRPr="000F7FE8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proofErr w:type="spellStart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Srxlev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>NRCell</w:t>
                  </w:r>
                  <w:proofErr w:type="spellEnd"/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 xml:space="preserve"> 11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 xml:space="preserve"> &gt; 0, </w:t>
                  </w:r>
                  <w:proofErr w:type="spellStart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Srxlev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>NRCell</w:t>
                  </w:r>
                  <w:proofErr w:type="spellEnd"/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 xml:space="preserve"> 1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 xml:space="preserve"> &gt; 0</w:t>
                  </w:r>
                </w:p>
                <w:p w14:paraId="7B7F14AF" w14:textId="77777777" w:rsidR="00BB42CA" w:rsidRPr="000F7FE8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</w:tr>
            <w:tr w:rsidR="00BB42CA" w:rsidRPr="000036B3" w14:paraId="166C28D7" w14:textId="77777777" w:rsidTr="009F149C">
              <w:tc>
                <w:tcPr>
                  <w:tcW w:w="534" w:type="dxa"/>
                  <w:vMerge/>
                  <w:vAlign w:val="center"/>
                </w:tcPr>
                <w:p w14:paraId="010EBA2A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D087D07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Qrxlevmin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B14FFC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563EBD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1B1C60F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07E86B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BB42CA" w:rsidRPr="000036B3" w14:paraId="41C24576" w14:textId="77777777" w:rsidTr="009F149C">
              <w:tc>
                <w:tcPr>
                  <w:tcW w:w="534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4E677D06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3341C81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cellBarred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1366C16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FDD5F23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notBarred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977EB5" w14:textId="77777777" w:rsidR="00BB42CA" w:rsidRPr="000036B3" w:rsidRDefault="00BB42CA" w:rsidP="00BB42C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barred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E4BA0C" w14:textId="77777777" w:rsidR="00BB42CA" w:rsidRPr="000036B3" w:rsidRDefault="00BB42CA" w:rsidP="00BB42CA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Serving cell becomes barred</w:t>
                  </w:r>
                </w:p>
              </w:tc>
            </w:tr>
            <w:tr w:rsidR="00BB42CA" w:rsidRPr="000036B3" w14:paraId="068C8A91" w14:textId="77777777" w:rsidTr="009F149C">
              <w:tc>
                <w:tcPr>
                  <w:tcW w:w="9606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14:paraId="54EF974F" w14:textId="77777777" w:rsidR="00BB42CA" w:rsidRPr="000036B3" w:rsidRDefault="00BB42CA" w:rsidP="00BB42C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NOTE 1:</w:t>
                  </w:r>
                  <w:r w:rsidRPr="000036B3">
                    <w:rPr>
                      <w:rFonts w:ascii="Arial" w:hAnsi="Arial"/>
                      <w:sz w:val="18"/>
                    </w:rPr>
                    <w:tab/>
                    <w:t xml:space="preserve">Power level “Off” is defined in TS 38.508-1 </w:t>
                  </w:r>
                  <w:r w:rsidRPr="000036B3">
                    <w:rPr>
                      <w:rFonts w:ascii="Arial" w:hAnsi="Arial"/>
                      <w:sz w:val="18"/>
                      <w:lang w:eastAsia="zh-CN"/>
                    </w:rPr>
                    <w:t>[4]</w:t>
                  </w:r>
                  <w:r w:rsidRPr="000036B3">
                    <w:rPr>
                      <w:rFonts w:ascii="Arial" w:hAnsi="Arial"/>
                      <w:sz w:val="18"/>
                    </w:rPr>
                    <w:t xml:space="preserve"> Table 6.2.2.1-3</w:t>
                  </w:r>
                  <w:r w:rsidRPr="000036B3"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69D57908" w14:textId="77777777" w:rsidR="00BB42CA" w:rsidRPr="00BB42CA" w:rsidRDefault="00BB42CA" w:rsidP="00AE498F">
            <w:pPr>
              <w:pStyle w:val="af2"/>
            </w:pPr>
          </w:p>
        </w:tc>
      </w:tr>
    </w:tbl>
    <w:p w14:paraId="78DD7C30" w14:textId="77777777" w:rsidR="00BB42CA" w:rsidRPr="00AE498F" w:rsidRDefault="00BB42CA" w:rsidP="00AE498F">
      <w:pPr>
        <w:pStyle w:val="af2"/>
        <w:rPr>
          <w:lang w:val="en-US"/>
        </w:rPr>
      </w:pPr>
    </w:p>
    <w:p w14:paraId="46E78385" w14:textId="2EC04A52" w:rsidR="000F7FE8" w:rsidRPr="00D147EB" w:rsidRDefault="000F7FE8" w:rsidP="000F7FE8">
      <w:pPr>
        <w:pStyle w:val="af2"/>
        <w:outlineLvl w:val="1"/>
        <w:rPr>
          <w:rFonts w:ascii="Arial" w:eastAsia="Arial" w:hAnsi="Arial"/>
          <w:b/>
          <w:sz w:val="28"/>
          <w:lang w:val="en-US" w:eastAsia="en-US"/>
        </w:rPr>
      </w:pPr>
      <w:r w:rsidRPr="00D147EB">
        <w:rPr>
          <w:rFonts w:ascii="Arial" w:eastAsia="Arial" w:hAnsi="Arial"/>
          <w:b/>
          <w:sz w:val="28"/>
          <w:lang w:val="en-US" w:eastAsia="en-US"/>
        </w:rPr>
        <w:t>2.2</w:t>
      </w:r>
      <w:r w:rsidR="006A2110" w:rsidRPr="00D147EB">
        <w:rPr>
          <w:rFonts w:ascii="Arial" w:eastAsia="Arial" w:hAnsi="Arial"/>
          <w:b/>
          <w:sz w:val="28"/>
          <w:lang w:val="en-US" w:eastAsia="en-US"/>
        </w:rPr>
        <w:tab/>
      </w:r>
      <w:r w:rsidR="00C806B6" w:rsidRPr="00D147EB">
        <w:rPr>
          <w:rFonts w:ascii="Arial" w:eastAsia="Arial" w:hAnsi="Arial"/>
          <w:b/>
          <w:sz w:val="28"/>
          <w:lang w:val="en-US" w:eastAsia="en-US"/>
        </w:rPr>
        <w:t xml:space="preserve">Frequency Domain Resource </w:t>
      </w:r>
      <w:r w:rsidR="00055A83" w:rsidRPr="00D147EB">
        <w:rPr>
          <w:rFonts w:ascii="Arial" w:eastAsia="Arial" w:hAnsi="Arial"/>
          <w:b/>
          <w:sz w:val="28"/>
          <w:lang w:val="en-US" w:eastAsia="en-US"/>
        </w:rPr>
        <w:t xml:space="preserve">of SIB1 PDCCH </w:t>
      </w:r>
      <w:r w:rsidR="00055A83" w:rsidRPr="00D147EB">
        <w:rPr>
          <w:rFonts w:ascii="Arial" w:eastAsia="Arial" w:hAnsi="Arial" w:hint="eastAsia"/>
          <w:b/>
          <w:sz w:val="28"/>
          <w:lang w:val="en-US" w:eastAsia="en-US"/>
        </w:rPr>
        <w:t>-</w:t>
      </w:r>
      <w:r w:rsidR="00055A83" w:rsidRPr="00D147EB">
        <w:rPr>
          <w:rFonts w:ascii="Arial" w:eastAsia="Arial" w:hAnsi="Arial"/>
          <w:b/>
          <w:sz w:val="28"/>
          <w:lang w:val="en-US" w:eastAsia="en-US"/>
        </w:rPr>
        <w:t xml:space="preserve"> </w:t>
      </w:r>
      <w:r w:rsidR="00055A83" w:rsidRPr="00D147EB">
        <w:rPr>
          <w:rFonts w:ascii="Arial" w:eastAsia="Arial" w:hAnsi="Arial" w:hint="eastAsia"/>
          <w:b/>
          <w:sz w:val="28"/>
          <w:lang w:val="en-US" w:eastAsia="en-US"/>
        </w:rPr>
        <w:t>CORESET#0</w:t>
      </w:r>
    </w:p>
    <w:p w14:paraId="79A1FC49" w14:textId="0D81A6F0" w:rsidR="00055A83" w:rsidRDefault="00C806B6" w:rsidP="006A2110">
      <w:pPr>
        <w:pStyle w:val="af2"/>
        <w:rPr>
          <w:lang w:val="en-US"/>
        </w:rPr>
      </w:pPr>
      <w:r>
        <w:rPr>
          <w:lang w:val="en-US"/>
        </w:rPr>
        <w:t xml:space="preserve">The intra-frequency neighbor cells will broadcast the same </w:t>
      </w:r>
      <w:r w:rsidR="0090626A">
        <w:rPr>
          <w:lang w:val="en-US"/>
        </w:rPr>
        <w:t>CORESET</w:t>
      </w:r>
      <w:r w:rsidR="0090626A">
        <w:rPr>
          <w:rFonts w:hint="eastAsia"/>
          <w:lang w:val="en-US"/>
        </w:rPr>
        <w:t>#</w:t>
      </w:r>
      <w:r w:rsidR="0090626A">
        <w:rPr>
          <w:lang w:val="en-US"/>
        </w:rPr>
        <w:t>0 index in MIB.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055A83" w14:paraId="20E9636E" w14:textId="77777777" w:rsidTr="00055A83">
        <w:tc>
          <w:tcPr>
            <w:tcW w:w="14278" w:type="dxa"/>
          </w:tcPr>
          <w:p w14:paraId="46ECFFFB" w14:textId="77777777" w:rsidR="00055A83" w:rsidRDefault="00055A83" w:rsidP="00055A8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TS 38.508-1 clause 4.6.3]</w:t>
            </w:r>
          </w:p>
          <w:p w14:paraId="0D251BAD" w14:textId="77777777" w:rsidR="00055A83" w:rsidRPr="00AC6BFC" w:rsidRDefault="00055A83" w:rsidP="00055A83">
            <w:pPr>
              <w:pStyle w:val="4"/>
            </w:pPr>
            <w:r w:rsidRPr="00AC6BFC">
              <w:rPr>
                <w:i/>
              </w:rPr>
              <w:t>–</w:t>
            </w:r>
            <w:r w:rsidRPr="00AC6BFC">
              <w:rPr>
                <w:i/>
              </w:rPr>
              <w:tab/>
            </w:r>
            <w:proofErr w:type="spellStart"/>
            <w:r w:rsidRPr="00AC6BFC">
              <w:rPr>
                <w:i/>
              </w:rPr>
              <w:t>ControlResourceSetZero</w:t>
            </w:r>
            <w:proofErr w:type="spellEnd"/>
          </w:p>
          <w:p w14:paraId="63A36701" w14:textId="77777777" w:rsidR="00055A83" w:rsidRPr="001B0CC1" w:rsidRDefault="00055A83" w:rsidP="00055A83">
            <w:pPr>
              <w:pStyle w:val="TH"/>
              <w:rPr>
                <w:i/>
                <w:iCs/>
              </w:rPr>
            </w:pPr>
            <w:r w:rsidRPr="001B0CC1">
              <w:t xml:space="preserve">Table 4.6.3-30: </w:t>
            </w:r>
            <w:proofErr w:type="spellStart"/>
            <w:r w:rsidRPr="001B0CC1">
              <w:rPr>
                <w:i/>
                <w:iCs/>
              </w:rPr>
              <w:t>ControlResourceSetZero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35"/>
              <w:gridCol w:w="2267"/>
              <w:gridCol w:w="1700"/>
              <w:gridCol w:w="1245"/>
            </w:tblGrid>
            <w:tr w:rsidR="00055A83" w:rsidRPr="001B0CC1" w14:paraId="17BC522E" w14:textId="77777777" w:rsidTr="009F149C">
              <w:tc>
                <w:tcPr>
                  <w:tcW w:w="9747" w:type="dxa"/>
                  <w:gridSpan w:val="4"/>
                </w:tcPr>
                <w:p w14:paraId="0EB3832F" w14:textId="77777777" w:rsidR="00055A83" w:rsidRPr="001B0CC1" w:rsidRDefault="00055A83" w:rsidP="00055A83">
                  <w:pPr>
                    <w:pStyle w:val="TAH"/>
                    <w:jc w:val="left"/>
                    <w:rPr>
                      <w:b w:val="0"/>
                    </w:rPr>
                  </w:pPr>
                  <w:r w:rsidRPr="001B0CC1">
                    <w:rPr>
                      <w:b w:val="0"/>
                    </w:rPr>
                    <w:t>Derivation Path: TS 38.331 [6], clause 6.3.2</w:t>
                  </w:r>
                </w:p>
              </w:tc>
            </w:tr>
            <w:tr w:rsidR="00055A83" w:rsidRPr="001B0CC1" w14:paraId="5E66F1E6" w14:textId="77777777" w:rsidTr="009F149C">
              <w:tc>
                <w:tcPr>
                  <w:tcW w:w="4535" w:type="dxa"/>
                </w:tcPr>
                <w:p w14:paraId="2EA979B7" w14:textId="77777777" w:rsidR="00055A83" w:rsidRPr="001B0CC1" w:rsidRDefault="00055A83" w:rsidP="00055A83">
                  <w:pPr>
                    <w:pStyle w:val="TAH"/>
                  </w:pPr>
                  <w:r w:rsidRPr="001B0CC1">
                    <w:t>Information Element</w:t>
                  </w:r>
                </w:p>
              </w:tc>
              <w:tc>
                <w:tcPr>
                  <w:tcW w:w="2267" w:type="dxa"/>
                </w:tcPr>
                <w:p w14:paraId="36AF3480" w14:textId="77777777" w:rsidR="00055A83" w:rsidRPr="001B0CC1" w:rsidRDefault="00055A83" w:rsidP="00055A83">
                  <w:pPr>
                    <w:pStyle w:val="TAH"/>
                  </w:pPr>
                  <w:r w:rsidRPr="001B0CC1">
                    <w:t>Value/remark</w:t>
                  </w:r>
                </w:p>
              </w:tc>
              <w:tc>
                <w:tcPr>
                  <w:tcW w:w="1700" w:type="dxa"/>
                </w:tcPr>
                <w:p w14:paraId="7A7DF63A" w14:textId="77777777" w:rsidR="00055A83" w:rsidRPr="001B0CC1" w:rsidRDefault="00055A83" w:rsidP="00055A83">
                  <w:pPr>
                    <w:pStyle w:val="TAH"/>
                  </w:pPr>
                  <w:r w:rsidRPr="001B0CC1">
                    <w:t>Comment</w:t>
                  </w:r>
                </w:p>
              </w:tc>
              <w:tc>
                <w:tcPr>
                  <w:tcW w:w="1245" w:type="dxa"/>
                </w:tcPr>
                <w:p w14:paraId="4D5C0635" w14:textId="77777777" w:rsidR="00055A83" w:rsidRPr="001B0CC1" w:rsidRDefault="00055A83" w:rsidP="00055A83">
                  <w:pPr>
                    <w:pStyle w:val="TAH"/>
                  </w:pPr>
                  <w:r w:rsidRPr="001B0CC1">
                    <w:t>Condition</w:t>
                  </w:r>
                </w:p>
              </w:tc>
            </w:tr>
            <w:tr w:rsidR="00055A83" w:rsidRPr="001B0CC1" w14:paraId="21951935" w14:textId="77777777" w:rsidTr="009F149C">
              <w:tc>
                <w:tcPr>
                  <w:tcW w:w="4535" w:type="dxa"/>
                </w:tcPr>
                <w:p w14:paraId="2E5AEBCF" w14:textId="77777777" w:rsidR="00055A83" w:rsidRPr="001B0CC1" w:rsidRDefault="00055A83" w:rsidP="00055A83">
                  <w:pPr>
                    <w:pStyle w:val="TAL"/>
                  </w:pPr>
                  <w:proofErr w:type="spellStart"/>
                  <w:r w:rsidRPr="001B0CC1">
                    <w:t>ControlResourceSetZero</w:t>
                  </w:r>
                  <w:proofErr w:type="spellEnd"/>
                </w:p>
              </w:tc>
              <w:tc>
                <w:tcPr>
                  <w:tcW w:w="2267" w:type="dxa"/>
                </w:tcPr>
                <w:p w14:paraId="71152336" w14:textId="77777777" w:rsidR="00055A83" w:rsidRPr="001B0CC1" w:rsidRDefault="00055A83" w:rsidP="00055A83">
                  <w:pPr>
                    <w:pStyle w:val="TAL"/>
                  </w:pPr>
                  <w:r w:rsidRPr="001B0CC1">
                    <w:t xml:space="preserve">Set to CORESET#0 Index as defined </w:t>
                  </w:r>
                  <w:r w:rsidRPr="00926BD4">
                    <w:rPr>
                      <w:highlight w:val="yellow"/>
                    </w:rPr>
                    <w:t>for the frequency of the cell</w:t>
                  </w:r>
                </w:p>
              </w:tc>
              <w:tc>
                <w:tcPr>
                  <w:tcW w:w="1700" w:type="dxa"/>
                </w:tcPr>
                <w:p w14:paraId="52F4C59A" w14:textId="77777777" w:rsidR="00055A83" w:rsidRPr="001B0CC1" w:rsidRDefault="00055A83" w:rsidP="00055A83">
                  <w:pPr>
                    <w:pStyle w:val="TAL"/>
                  </w:pPr>
                  <w:r w:rsidRPr="001B0CC1">
                    <w:t xml:space="preserve">For signalling test cases see </w:t>
                  </w:r>
                  <w:proofErr w:type="spellStart"/>
                  <w:r w:rsidRPr="001B0CC1">
                    <w:t>subclause</w:t>
                  </w:r>
                  <w:proofErr w:type="spellEnd"/>
                  <w:r w:rsidRPr="001B0CC1">
                    <w:t xml:space="preserve"> 6.2.3. Otherwise, see </w:t>
                  </w:r>
                  <w:proofErr w:type="spellStart"/>
                  <w:r w:rsidRPr="001B0CC1">
                    <w:t>subclause</w:t>
                  </w:r>
                  <w:proofErr w:type="spellEnd"/>
                  <w:r w:rsidRPr="001B0CC1">
                    <w:t xml:space="preserve"> 4.3.1.</w:t>
                  </w:r>
                </w:p>
              </w:tc>
              <w:tc>
                <w:tcPr>
                  <w:tcW w:w="1245" w:type="dxa"/>
                </w:tcPr>
                <w:p w14:paraId="134D8FDF" w14:textId="77777777" w:rsidR="00055A83" w:rsidRPr="001B0CC1" w:rsidRDefault="00055A83" w:rsidP="00055A83">
                  <w:pPr>
                    <w:pStyle w:val="TAL"/>
                  </w:pPr>
                </w:p>
              </w:tc>
            </w:tr>
          </w:tbl>
          <w:p w14:paraId="18CA3895" w14:textId="77777777" w:rsidR="00055A83" w:rsidRDefault="00055A83" w:rsidP="000F7FE8">
            <w:pPr>
              <w:rPr>
                <w:lang w:val="en-US"/>
              </w:rPr>
            </w:pPr>
          </w:p>
        </w:tc>
      </w:tr>
    </w:tbl>
    <w:p w14:paraId="6CEC78E9" w14:textId="72A3312A" w:rsidR="000F7FE8" w:rsidRDefault="000F7FE8" w:rsidP="000F7FE8">
      <w:pPr>
        <w:rPr>
          <w:lang w:val="en-US"/>
        </w:rPr>
      </w:pPr>
    </w:p>
    <w:p w14:paraId="63898B6D" w14:textId="77777777" w:rsidR="006A2110" w:rsidRDefault="006A2110" w:rsidP="006A2110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TS 38.508-1 clause 6.2.3]</w:t>
      </w:r>
    </w:p>
    <w:p w14:paraId="2EB6B0E9" w14:textId="77777777" w:rsidR="006A2110" w:rsidRPr="00EA4F49" w:rsidRDefault="006A2110" w:rsidP="006A2110">
      <w:pPr>
        <w:pStyle w:val="TH"/>
      </w:pPr>
      <w:r w:rsidRPr="00EA4F49">
        <w:t>Table 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6A2110" w:rsidRPr="00EA4F49" w14:paraId="5B5C1F63" w14:textId="77777777" w:rsidTr="009F149C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1ADAC18" w14:textId="77777777" w:rsidR="006A2110" w:rsidRPr="00EA4F49" w:rsidRDefault="006A2110" w:rsidP="009F149C">
            <w:pPr>
              <w:pStyle w:val="TAH"/>
            </w:pPr>
            <w:r w:rsidRPr="00EA4F49">
              <w:t>NR</w:t>
            </w:r>
          </w:p>
          <w:p w14:paraId="6EAFD933" w14:textId="77777777" w:rsidR="006A2110" w:rsidRPr="00EA4F49" w:rsidRDefault="006A2110" w:rsidP="009F149C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2C7A7A" w14:textId="77777777" w:rsidR="006A2110" w:rsidRPr="00EA4F49" w:rsidRDefault="006A2110" w:rsidP="009F149C">
            <w:pPr>
              <w:pStyle w:val="TAH"/>
            </w:pPr>
            <w:r w:rsidRPr="00EA4F49">
              <w:t>SCS</w:t>
            </w:r>
          </w:p>
          <w:p w14:paraId="24638B64" w14:textId="77777777" w:rsidR="006A2110" w:rsidRPr="00EA4F49" w:rsidRDefault="006A2110" w:rsidP="009F149C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328E" w14:textId="77777777" w:rsidR="006A2110" w:rsidRPr="00EA4F49" w:rsidRDefault="006A2110" w:rsidP="009F149C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58B200A" w14:textId="77777777" w:rsidR="006A2110" w:rsidRPr="00EA4F49" w:rsidRDefault="006A2110" w:rsidP="009F149C">
            <w:pPr>
              <w:pStyle w:val="TAH"/>
              <w:rPr>
                <w:i/>
              </w:rPr>
            </w:pPr>
            <w:proofErr w:type="spellStart"/>
            <w:r w:rsidRPr="00EA4F49">
              <w:rPr>
                <w:i/>
              </w:rPr>
              <w:t>carrierBandwidth</w:t>
            </w:r>
            <w:proofErr w:type="spellEnd"/>
          </w:p>
          <w:p w14:paraId="55591126" w14:textId="77777777" w:rsidR="006A2110" w:rsidRPr="00EA4F49" w:rsidRDefault="006A2110" w:rsidP="009F149C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3BFC3" w14:textId="77777777" w:rsidR="006A2110" w:rsidRPr="00EA4F49" w:rsidRDefault="006A2110" w:rsidP="009F149C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26107754" w14:textId="77777777" w:rsidR="006A2110" w:rsidRPr="00EA4F49" w:rsidRDefault="006A2110" w:rsidP="009F149C">
            <w:pPr>
              <w:pStyle w:val="TAH"/>
            </w:pPr>
            <w:r w:rsidRPr="00EA4F49">
              <w:t>Carrier centre</w:t>
            </w:r>
          </w:p>
          <w:p w14:paraId="60BEA309" w14:textId="77777777" w:rsidR="006A2110" w:rsidRPr="00EA4F49" w:rsidRDefault="006A2110" w:rsidP="009F149C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0C818217" w14:textId="77777777" w:rsidR="006A2110" w:rsidRPr="00EA4F49" w:rsidRDefault="006A2110" w:rsidP="009F149C">
            <w:pPr>
              <w:pStyle w:val="TAH"/>
            </w:pPr>
            <w:r w:rsidRPr="00EA4F49">
              <w:t>Carrier centre</w:t>
            </w:r>
          </w:p>
          <w:p w14:paraId="5F685C75" w14:textId="77777777" w:rsidR="006A2110" w:rsidRPr="00EA4F49" w:rsidRDefault="006A2110" w:rsidP="009F149C">
            <w:pPr>
              <w:pStyle w:val="TAH"/>
            </w:pPr>
            <w:r w:rsidRPr="00EA4F49">
              <w:t>[ARFCN]</w:t>
            </w:r>
          </w:p>
        </w:tc>
        <w:tc>
          <w:tcPr>
            <w:tcW w:w="850" w:type="dxa"/>
            <w:shd w:val="clear" w:color="auto" w:fill="auto"/>
          </w:tcPr>
          <w:p w14:paraId="41AFE5DF" w14:textId="77777777" w:rsidR="006A2110" w:rsidRPr="00EA4F49" w:rsidRDefault="006A2110" w:rsidP="009F149C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14126F09" w14:textId="77777777" w:rsidR="006A2110" w:rsidRPr="00EA4F49" w:rsidRDefault="006A2110" w:rsidP="009F149C">
            <w:pPr>
              <w:pStyle w:val="TAH"/>
            </w:pPr>
            <w:proofErr w:type="spellStart"/>
            <w:r w:rsidRPr="00EA4F49">
              <w:rPr>
                <w:i/>
              </w:rPr>
              <w:t>absoluteFrequencyPointA</w:t>
            </w:r>
            <w:proofErr w:type="spellEnd"/>
            <w:r w:rsidRPr="00EA4F49">
              <w:t>[ARFCN]</w:t>
            </w:r>
          </w:p>
        </w:tc>
        <w:tc>
          <w:tcPr>
            <w:tcW w:w="992" w:type="dxa"/>
            <w:shd w:val="clear" w:color="auto" w:fill="auto"/>
          </w:tcPr>
          <w:p w14:paraId="223A69A3" w14:textId="77777777" w:rsidR="006A2110" w:rsidRPr="00EA4F49" w:rsidRDefault="006A2110" w:rsidP="009F149C">
            <w:pPr>
              <w:pStyle w:val="TAH"/>
            </w:pPr>
            <w:proofErr w:type="spellStart"/>
            <w:r w:rsidRPr="00EA4F49">
              <w:rPr>
                <w:i/>
              </w:rPr>
              <w:t>offsetToCarrier</w:t>
            </w:r>
            <w:proofErr w:type="spellEnd"/>
            <w:r w:rsidRPr="00EA4F49">
              <w:rPr>
                <w:i/>
              </w:rPr>
              <w:t xml:space="preserve">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5F362FD" w14:textId="77777777" w:rsidR="006A2110" w:rsidRPr="00EA4F49" w:rsidRDefault="006A2110" w:rsidP="009F149C">
            <w:pPr>
              <w:pStyle w:val="TAH"/>
            </w:pPr>
            <w:r w:rsidRPr="00EA4F49">
              <w:t>SS block SCS</w:t>
            </w:r>
          </w:p>
          <w:p w14:paraId="55295668" w14:textId="77777777" w:rsidR="006A2110" w:rsidRPr="00EA4F49" w:rsidRDefault="006A2110" w:rsidP="009F149C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DE4AD19" w14:textId="77777777" w:rsidR="006A2110" w:rsidRPr="00EA4F49" w:rsidRDefault="006A2110" w:rsidP="009F149C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8D15F57" w14:textId="77777777" w:rsidR="006A2110" w:rsidRPr="00EA4F49" w:rsidRDefault="006A2110" w:rsidP="009F149C">
            <w:pPr>
              <w:pStyle w:val="TAH"/>
              <w:rPr>
                <w:i/>
              </w:rPr>
            </w:pPr>
            <w:proofErr w:type="spellStart"/>
            <w:r w:rsidRPr="00EA4F49">
              <w:rPr>
                <w:i/>
              </w:rPr>
              <w:t>absoluteFrequencySSB</w:t>
            </w:r>
            <w:proofErr w:type="spellEnd"/>
          </w:p>
          <w:p w14:paraId="53435C7A" w14:textId="77777777" w:rsidR="006A2110" w:rsidRPr="00EA4F49" w:rsidRDefault="006A2110" w:rsidP="009F149C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A3FA649" w14:textId="77777777" w:rsidR="006A2110" w:rsidRPr="00EA4F49" w:rsidRDefault="006A2110" w:rsidP="009F149C">
            <w:pPr>
              <w:pStyle w:val="TAH"/>
            </w:pPr>
            <w:r w:rsidRPr="00EA4F49">
              <w:rPr>
                <w:position w:val="-10"/>
              </w:rPr>
              <w:object w:dxaOrig="420" w:dyaOrig="300" w14:anchorId="3CBE17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10.75pt" o:ole="">
                  <v:imagedata r:id="rId9" o:title=""/>
                </v:shape>
                <o:OLEObject Type="Embed" ProgID="Equation.3" ShapeID="_x0000_i1025" DrawAspect="Content" ObjectID="_1746447101" r:id="rId10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B22EC" w14:textId="77777777" w:rsidR="006A2110" w:rsidRPr="00EA4F49" w:rsidRDefault="006A2110" w:rsidP="009F149C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D7A0DC" w14:textId="77777777" w:rsidR="006A2110" w:rsidRPr="00EA4F49" w:rsidRDefault="006A2110" w:rsidP="009F149C">
            <w:pPr>
              <w:pStyle w:val="TAH"/>
            </w:pPr>
            <w:r w:rsidRPr="00926BD4">
              <w:rPr>
                <w:highlight w:val="yellow"/>
              </w:rPr>
              <w:t>CORESET#0 Index</w:t>
            </w:r>
            <w:r w:rsidRPr="00EA4F49">
              <w:t xml:space="preserve"> (Offset</w:t>
            </w:r>
          </w:p>
          <w:p w14:paraId="7E42EBB0" w14:textId="77777777" w:rsidR="006A2110" w:rsidRPr="00EA4F49" w:rsidRDefault="006A2110" w:rsidP="009F149C">
            <w:pPr>
              <w:pStyle w:val="TAH"/>
            </w:pPr>
            <w:r w:rsidRPr="00EA4F49">
              <w:t>[RBs])</w:t>
            </w:r>
          </w:p>
          <w:p w14:paraId="6858C1FC" w14:textId="77777777" w:rsidR="006A2110" w:rsidRPr="00EA4F49" w:rsidRDefault="006A2110" w:rsidP="009F149C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16D4E9" w14:textId="77777777" w:rsidR="006A2110" w:rsidRPr="00EA4F49" w:rsidRDefault="006A2110" w:rsidP="009F149C">
            <w:pPr>
              <w:pStyle w:val="TAH"/>
            </w:pPr>
            <w:proofErr w:type="spellStart"/>
            <w:r w:rsidRPr="00EA4F49">
              <w:t>offsetToPointA</w:t>
            </w:r>
            <w:proofErr w:type="spellEnd"/>
            <w:r w:rsidRPr="00EA4F49">
              <w:br/>
              <w:t>(SIB1)</w:t>
            </w:r>
          </w:p>
          <w:p w14:paraId="76F2CBDA" w14:textId="77777777" w:rsidR="006A2110" w:rsidRPr="00EA4F49" w:rsidRDefault="006A2110" w:rsidP="009F149C">
            <w:pPr>
              <w:pStyle w:val="TAH"/>
            </w:pPr>
            <w:r w:rsidRPr="00EA4F49">
              <w:t>[PRBs]</w:t>
            </w:r>
          </w:p>
          <w:p w14:paraId="5B8368E6" w14:textId="77777777" w:rsidR="006A2110" w:rsidRPr="00EA4F49" w:rsidRDefault="006A2110" w:rsidP="009F149C">
            <w:pPr>
              <w:pStyle w:val="TAH"/>
            </w:pPr>
            <w:r w:rsidRPr="00EA4F49">
              <w:t>Note 1</w:t>
            </w:r>
          </w:p>
        </w:tc>
      </w:tr>
      <w:tr w:rsidR="006A2110" w:rsidRPr="00EA4F49" w14:paraId="138FDF0D" w14:textId="77777777" w:rsidTr="009F149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CFF04" w14:textId="77777777" w:rsidR="006A2110" w:rsidRPr="00EA4F49" w:rsidRDefault="006A2110" w:rsidP="009F149C">
            <w:pPr>
              <w:pStyle w:val="TAC"/>
            </w:pPr>
            <w:r w:rsidRPr="00EA4F49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0256D" w14:textId="77777777" w:rsidR="006A2110" w:rsidRPr="00EA4F49" w:rsidRDefault="006A2110" w:rsidP="009F149C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E8B2DE" w14:textId="77777777" w:rsidR="006A2110" w:rsidRPr="00EA4F49" w:rsidRDefault="006A2110" w:rsidP="009F149C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2DA9F" w14:textId="77777777" w:rsidR="006A2110" w:rsidRPr="00EA4F49" w:rsidRDefault="006A2110" w:rsidP="009F149C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29D5CA" w14:textId="77777777" w:rsidR="006A2110" w:rsidRPr="00EA4F49" w:rsidRDefault="006A2110" w:rsidP="009F149C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B5990" w14:textId="77777777" w:rsidR="006A2110" w:rsidRPr="00EA4F49" w:rsidRDefault="006A2110" w:rsidP="009F149C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9F1D" w14:textId="77777777" w:rsidR="006A2110" w:rsidRPr="00EA4F49" w:rsidRDefault="006A2110" w:rsidP="009F149C">
            <w:pPr>
              <w:pStyle w:val="TAL"/>
            </w:pPr>
            <w:r w:rsidRPr="00EA4F49">
              <w:t>Same values as for Low and High range in clause 4.3.1.1.15 for bandwidth=5 MHz and SCS=15 kHz.</w:t>
            </w:r>
          </w:p>
        </w:tc>
      </w:tr>
      <w:tr w:rsidR="006A2110" w:rsidRPr="00EA4F49" w14:paraId="26FF6F76" w14:textId="77777777" w:rsidTr="009F149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B318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4A22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BA67C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EBC5D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D030C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39A8CDF" w14:textId="77777777" w:rsidR="006A2110" w:rsidRPr="00EA4F49" w:rsidRDefault="006A2110" w:rsidP="009F149C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B1B129E" w14:textId="77777777" w:rsidR="006A2110" w:rsidRPr="00EA4F49" w:rsidRDefault="006A2110" w:rsidP="009F149C">
            <w:pPr>
              <w:pStyle w:val="TAC"/>
            </w:pPr>
            <w:r w:rsidRPr="00EA4F49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A5F570" w14:textId="77777777" w:rsidR="006A2110" w:rsidRPr="00EA4F49" w:rsidRDefault="006A2110" w:rsidP="009F149C">
            <w:pPr>
              <w:pStyle w:val="TAC"/>
            </w:pPr>
            <w:r w:rsidRPr="00EA4F49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C5B2D0" w14:textId="77777777" w:rsidR="006A2110" w:rsidRPr="00EA4F49" w:rsidRDefault="006A2110" w:rsidP="009F149C">
            <w:pPr>
              <w:pStyle w:val="TAC"/>
            </w:pPr>
            <w:r w:rsidRPr="00EA4F49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69A955" w14:textId="77777777" w:rsidR="006A2110" w:rsidRPr="00EA4F49" w:rsidRDefault="006A2110" w:rsidP="009F149C">
            <w:pPr>
              <w:pStyle w:val="TAC"/>
            </w:pPr>
            <w:r w:rsidRPr="00EA4F49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91FE91" w14:textId="77777777" w:rsidR="006A2110" w:rsidRPr="00EA4F49" w:rsidRDefault="006A2110" w:rsidP="009F149C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FCE9A" w14:textId="77777777" w:rsidR="006A2110" w:rsidRPr="00EA4F49" w:rsidRDefault="006A2110" w:rsidP="009F149C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C030" w14:textId="77777777" w:rsidR="006A2110" w:rsidRPr="00EA4F49" w:rsidRDefault="006A2110" w:rsidP="009F149C">
            <w:pPr>
              <w:pStyle w:val="TAC"/>
            </w:pPr>
            <w:r w:rsidRPr="00EA4F49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CDE6" w14:textId="77777777" w:rsidR="006A2110" w:rsidRPr="00EA4F49" w:rsidRDefault="006A2110" w:rsidP="009F149C">
            <w:pPr>
              <w:pStyle w:val="TAC"/>
            </w:pPr>
            <w:r w:rsidRPr="00EA4F49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CFF1" w14:textId="77777777" w:rsidR="006A2110" w:rsidRPr="00EA4F49" w:rsidRDefault="006A2110" w:rsidP="009F149C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0CCB" w14:textId="77777777" w:rsidR="006A2110" w:rsidRPr="00EA4F49" w:rsidRDefault="006A2110" w:rsidP="009F149C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A316" w14:textId="77777777" w:rsidR="006A2110" w:rsidRPr="00EA4F49" w:rsidRDefault="006A2110" w:rsidP="009F149C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4694" w14:textId="77777777" w:rsidR="006A2110" w:rsidRPr="00EA4F49" w:rsidRDefault="006A2110" w:rsidP="009F149C">
            <w:pPr>
              <w:pStyle w:val="TAC"/>
            </w:pPr>
            <w:r w:rsidRPr="00EA4F49">
              <w:t>17</w:t>
            </w:r>
          </w:p>
        </w:tc>
      </w:tr>
      <w:tr w:rsidR="006A2110" w:rsidRPr="00EA4F49" w14:paraId="0DC97582" w14:textId="77777777" w:rsidTr="009F149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3D796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2678B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AEF00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FB2FC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246A3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CECB3EE" w14:textId="77777777" w:rsidR="006A2110" w:rsidRPr="00EA4F49" w:rsidRDefault="006A2110" w:rsidP="009F149C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BF8DB2" w14:textId="77777777" w:rsidR="006A2110" w:rsidRPr="00EA4F49" w:rsidRDefault="006A2110" w:rsidP="009F149C">
            <w:pPr>
              <w:pStyle w:val="TAC"/>
            </w:pPr>
            <w:r w:rsidRPr="00EA4F49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ABD681" w14:textId="77777777" w:rsidR="006A2110" w:rsidRPr="00EA4F49" w:rsidRDefault="006A2110" w:rsidP="009F149C">
            <w:pPr>
              <w:pStyle w:val="TAC"/>
            </w:pPr>
            <w:r w:rsidRPr="00EA4F49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5101D6" w14:textId="77777777" w:rsidR="006A2110" w:rsidRPr="00EA4F49" w:rsidRDefault="006A2110" w:rsidP="009F149C">
            <w:pPr>
              <w:pStyle w:val="TAC"/>
            </w:pPr>
            <w:r w:rsidRPr="00EA4F49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2298" w14:textId="77777777" w:rsidR="006A2110" w:rsidRPr="00EA4F49" w:rsidRDefault="006A2110" w:rsidP="009F149C">
            <w:pPr>
              <w:pStyle w:val="TAC"/>
            </w:pPr>
            <w:r w:rsidRPr="00EA4F49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EF5E" w14:textId="77777777" w:rsidR="006A2110" w:rsidRPr="00EA4F49" w:rsidRDefault="006A2110" w:rsidP="009F149C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D44B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37DC" w14:textId="77777777" w:rsidR="006A2110" w:rsidRPr="00EA4F49" w:rsidRDefault="006A2110" w:rsidP="009F149C">
            <w:pPr>
              <w:pStyle w:val="TAC"/>
            </w:pPr>
            <w:r w:rsidRPr="00EA4F49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BB14" w14:textId="77777777" w:rsidR="006A2110" w:rsidRPr="00EA4F49" w:rsidRDefault="006A2110" w:rsidP="009F149C">
            <w:pPr>
              <w:pStyle w:val="TAC"/>
            </w:pPr>
            <w:r w:rsidRPr="00EA4F49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C508" w14:textId="77777777" w:rsidR="006A2110" w:rsidRPr="00EA4F49" w:rsidRDefault="006A2110" w:rsidP="009F149C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AAC9" w14:textId="77777777" w:rsidR="006A2110" w:rsidRPr="00EA4F49" w:rsidRDefault="006A2110" w:rsidP="009F149C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3A2" w14:textId="77777777" w:rsidR="006A2110" w:rsidRPr="00EA4F49" w:rsidRDefault="006A2110" w:rsidP="009F149C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3AF" w14:textId="77777777" w:rsidR="006A2110" w:rsidRPr="00EA4F49" w:rsidRDefault="006A2110" w:rsidP="009F149C">
            <w:pPr>
              <w:pStyle w:val="TAC"/>
            </w:pPr>
            <w:r w:rsidRPr="00EA4F49">
              <w:t>25</w:t>
            </w:r>
          </w:p>
        </w:tc>
      </w:tr>
      <w:tr w:rsidR="006A2110" w:rsidRPr="00EA4F49" w14:paraId="760EFB2A" w14:textId="77777777" w:rsidTr="009F149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DA30B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493EC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B7DAF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D157D9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3FF4B" w14:textId="77777777" w:rsidR="006A2110" w:rsidRPr="00EA4F49" w:rsidRDefault="006A2110" w:rsidP="009F149C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5A376" w14:textId="77777777" w:rsidR="006A2110" w:rsidRPr="00EA4F49" w:rsidRDefault="006A2110" w:rsidP="009F149C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96B9" w14:textId="77777777" w:rsidR="006A2110" w:rsidRPr="00EA4F49" w:rsidRDefault="006A2110" w:rsidP="009F149C">
            <w:pPr>
              <w:pStyle w:val="TAL"/>
            </w:pPr>
            <w:r w:rsidRPr="00EA4F49">
              <w:t>Same values as for Low and High range in clause 4.3.1.1.1.5 for bandwidth=5 MHz and SCS=15 kHz.</w:t>
            </w:r>
          </w:p>
        </w:tc>
      </w:tr>
      <w:tr w:rsidR="006A2110" w:rsidRPr="00EA4F49" w14:paraId="009AFF47" w14:textId="77777777" w:rsidTr="009F149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670CC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2035F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8355E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143988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FDCD7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5F7F40F" w14:textId="77777777" w:rsidR="006A2110" w:rsidRPr="00EA4F49" w:rsidRDefault="006A2110" w:rsidP="009F149C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45A8FA9" w14:textId="77777777" w:rsidR="006A2110" w:rsidRPr="00EA4F49" w:rsidRDefault="006A2110" w:rsidP="009F149C">
            <w:pPr>
              <w:pStyle w:val="TAC"/>
            </w:pPr>
            <w:r w:rsidRPr="00EA4F49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1460050" w14:textId="77777777" w:rsidR="006A2110" w:rsidRPr="00EA4F49" w:rsidRDefault="006A2110" w:rsidP="009F149C">
            <w:pPr>
              <w:pStyle w:val="TAC"/>
            </w:pPr>
            <w:r w:rsidRPr="00EA4F49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586E690" w14:textId="77777777" w:rsidR="006A2110" w:rsidRPr="00EA4F49" w:rsidRDefault="006A2110" w:rsidP="009F149C">
            <w:pPr>
              <w:pStyle w:val="TAC"/>
            </w:pPr>
            <w:r w:rsidRPr="00EA4F49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47F290" w14:textId="77777777" w:rsidR="006A2110" w:rsidRPr="00EA4F49" w:rsidRDefault="006A2110" w:rsidP="009F149C">
            <w:pPr>
              <w:pStyle w:val="TAC"/>
            </w:pPr>
            <w:r w:rsidRPr="00EA4F49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314665" w14:textId="77777777" w:rsidR="006A2110" w:rsidRPr="00EA4F49" w:rsidRDefault="006A2110" w:rsidP="009F149C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607E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8668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2C4E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9517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446F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F30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E9D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</w:tr>
      <w:tr w:rsidR="006A2110" w:rsidRPr="00EA4F49" w14:paraId="0FB48CB4" w14:textId="77777777" w:rsidTr="009F149C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E9C9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732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0991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E68E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9820" w14:textId="77777777" w:rsidR="006A2110" w:rsidRPr="00EA4F49" w:rsidRDefault="006A2110" w:rsidP="009F149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01C27E" w14:textId="77777777" w:rsidR="006A2110" w:rsidRPr="00EA4F49" w:rsidRDefault="006A2110" w:rsidP="009F149C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C8F1E76" w14:textId="77777777" w:rsidR="006A2110" w:rsidRPr="00EA4F49" w:rsidRDefault="006A2110" w:rsidP="009F149C">
            <w:pPr>
              <w:pStyle w:val="TAC"/>
            </w:pPr>
            <w:r w:rsidRPr="00EA4F49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9061AC" w14:textId="77777777" w:rsidR="006A2110" w:rsidRPr="00EA4F49" w:rsidRDefault="006A2110" w:rsidP="009F149C">
            <w:pPr>
              <w:pStyle w:val="TAC"/>
            </w:pPr>
            <w:r w:rsidRPr="00EA4F49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FFBDEF" w14:textId="77777777" w:rsidR="006A2110" w:rsidRPr="00EA4F49" w:rsidRDefault="006A2110" w:rsidP="009F149C">
            <w:pPr>
              <w:pStyle w:val="TAC"/>
            </w:pPr>
            <w:r w:rsidRPr="00EA4F49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2103" w14:textId="77777777" w:rsidR="006A2110" w:rsidRPr="00EA4F49" w:rsidRDefault="006A2110" w:rsidP="009F149C">
            <w:pPr>
              <w:pStyle w:val="TAC"/>
            </w:pPr>
            <w:r w:rsidRPr="00EA4F49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49DB" w14:textId="77777777" w:rsidR="006A2110" w:rsidRPr="00EA4F49" w:rsidRDefault="006A2110" w:rsidP="009F149C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3844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5D26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497B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FC2E1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31B8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C9D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726C" w14:textId="77777777" w:rsidR="006A2110" w:rsidRPr="00EA4F49" w:rsidRDefault="006A2110" w:rsidP="009F149C">
            <w:pPr>
              <w:pStyle w:val="TAC"/>
            </w:pPr>
            <w:r w:rsidRPr="00EA4F49">
              <w:t>-</w:t>
            </w:r>
          </w:p>
        </w:tc>
      </w:tr>
      <w:tr w:rsidR="006A2110" w:rsidRPr="00EA4F49" w14:paraId="3C05AE86" w14:textId="77777777" w:rsidTr="009F149C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6856C" w14:textId="77777777" w:rsidR="006A2110" w:rsidRPr="00EA4F49" w:rsidRDefault="006A2110" w:rsidP="009F149C">
            <w:pPr>
              <w:pStyle w:val="TAC"/>
            </w:pPr>
            <w:r w:rsidRPr="00EA4F49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94444" w14:textId="77777777" w:rsidR="006A2110" w:rsidRPr="00EA4F49" w:rsidRDefault="006A2110" w:rsidP="009F149C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CE236" w14:textId="77777777" w:rsidR="006A2110" w:rsidRPr="00EA4F49" w:rsidRDefault="006A2110" w:rsidP="009F149C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EEEB0" w14:textId="77777777" w:rsidR="006A2110" w:rsidRPr="00EA4F49" w:rsidRDefault="006A2110" w:rsidP="009F149C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178AD6" w14:textId="77777777" w:rsidR="006A2110" w:rsidRPr="00EA4F49" w:rsidRDefault="006A2110" w:rsidP="009F149C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616B8" w14:textId="77777777" w:rsidR="006A2110" w:rsidRPr="00EA4F49" w:rsidRDefault="006A2110" w:rsidP="009F149C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8F06" w14:textId="77777777" w:rsidR="006A2110" w:rsidRPr="00EA4F49" w:rsidRDefault="006A2110" w:rsidP="009F149C">
            <w:pPr>
              <w:pStyle w:val="TAL"/>
            </w:pPr>
            <w:r w:rsidRPr="00EA4F49">
              <w:t>Same values as for Low and High range in clause 4.3.1.1.1.8 for bandwidth=5 MHz and SCS=15 kHz.</w:t>
            </w:r>
          </w:p>
        </w:tc>
      </w:tr>
    </w:tbl>
    <w:p w14:paraId="41052040" w14:textId="77777777" w:rsidR="006A2110" w:rsidRDefault="006A2110" w:rsidP="006A2110">
      <w:pPr>
        <w:rPr>
          <w:lang w:eastAsia="zh-CN"/>
        </w:rPr>
      </w:pPr>
      <w:r>
        <w:rPr>
          <w:lang w:eastAsia="zh-CN"/>
        </w:rPr>
        <w:t>…</w:t>
      </w:r>
    </w:p>
    <w:p w14:paraId="7CB2FB5B" w14:textId="77777777" w:rsidR="006A2110" w:rsidRDefault="006A2110" w:rsidP="006A2110">
      <w:pPr>
        <w:rPr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D147EB" w14:paraId="3081253C" w14:textId="77777777" w:rsidTr="009F149C">
        <w:tc>
          <w:tcPr>
            <w:tcW w:w="14278" w:type="dxa"/>
          </w:tcPr>
          <w:p w14:paraId="6E26DDCB" w14:textId="77777777" w:rsidR="00D147EB" w:rsidRPr="00D147EB" w:rsidRDefault="00D147EB" w:rsidP="009F149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[</w:t>
            </w:r>
            <w:r>
              <w:rPr>
                <w:lang w:val="en-US" w:eastAsia="zh-CN"/>
              </w:rPr>
              <w:t>TS 38.213 clause 13]</w:t>
            </w:r>
          </w:p>
          <w:p w14:paraId="6417AD74" w14:textId="77777777" w:rsidR="00D147EB" w:rsidRPr="000646B8" w:rsidRDefault="00D147EB" w:rsidP="009F149C">
            <w:pPr>
              <w:pStyle w:val="TH"/>
            </w:pPr>
            <w:r w:rsidRPr="00B916EC">
              <w:t>Table 1</w:t>
            </w:r>
            <w:r>
              <w:t>3</w:t>
            </w:r>
            <w:r w:rsidRPr="00B916EC">
              <w:t xml:space="preserve">-1: Set of resource blocks and slot symbols of </w:t>
            </w:r>
            <w:r>
              <w:t>CORESET</w:t>
            </w:r>
            <w:r w:rsidRPr="00B916EC">
              <w:t xml:space="preserve"> for Type0-PDCCH search space</w:t>
            </w:r>
            <w:r>
              <w:t xml:space="preserve"> set</w:t>
            </w:r>
            <w:r w:rsidRPr="00B916EC">
              <w:t xml:space="preserve"> when {SS/PBCH block, PDCCH} </w:t>
            </w:r>
            <w:r>
              <w:t>SCS</w:t>
            </w:r>
            <w:r w:rsidRPr="00B916EC">
              <w:t xml:space="preserve"> is {15, 15} kHz</w:t>
            </w:r>
            <w:r w:rsidRPr="009F21F0">
              <w:rPr>
                <w:rFonts w:cs="Arial" w:hint="eastAsia"/>
                <w:lang w:val="en-US" w:eastAsia="zh-CN"/>
              </w:rPr>
              <w:t xml:space="preserve"> </w:t>
            </w:r>
            <w:r w:rsidRPr="00F548CF">
              <w:rPr>
                <w:rFonts w:cs="Arial" w:hint="eastAsia"/>
                <w:lang w:val="en-US" w:eastAsia="zh-CN"/>
              </w:rPr>
              <w:t>for frequency bands</w:t>
            </w:r>
            <w:r w:rsidRPr="0009732E">
              <w:rPr>
                <w:rFonts w:cs="Arial"/>
              </w:rPr>
              <w:t xml:space="preserve"> with minimum channel bandwidth 5 MHz</w:t>
            </w:r>
            <w:r>
              <w:rPr>
                <w:rFonts w:cs="Arial"/>
              </w:rPr>
              <w:t xml:space="preserve"> or 10 MHz</w:t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3"/>
              <w:gridCol w:w="3584"/>
              <w:gridCol w:w="1587"/>
              <w:gridCol w:w="1958"/>
              <w:gridCol w:w="1411"/>
            </w:tblGrid>
            <w:tr w:rsidR="00D147EB" w:rsidRPr="00B916EC" w14:paraId="1651B796" w14:textId="77777777" w:rsidTr="009F149C">
              <w:trPr>
                <w:cantSplit/>
              </w:trPr>
              <w:tc>
                <w:tcPr>
                  <w:tcW w:w="803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7B662CF4" w14:textId="77777777" w:rsidR="00D147EB" w:rsidRPr="00B916EC" w:rsidRDefault="00D147EB" w:rsidP="009F149C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bCs/>
                      <w:lang w:val="en-US"/>
                    </w:rPr>
                    <w:t>Index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9D78979" w14:textId="77777777" w:rsidR="00D147EB" w:rsidRPr="00B916EC" w:rsidRDefault="00D147EB" w:rsidP="009F149C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SS/PBCH block and </w:t>
                  </w:r>
                  <w:r>
                    <w:rPr>
                      <w:rFonts w:cs="Arial"/>
                      <w:kern w:val="24"/>
                    </w:rPr>
                    <w:t>CORESET</w:t>
                  </w:r>
                  <w:r w:rsidRPr="00B916EC">
                    <w:rPr>
                      <w:rFonts w:cs="Arial"/>
                      <w:kern w:val="24"/>
                    </w:rPr>
                    <w:t xml:space="preserve"> multiplexing pattern </w:t>
                  </w:r>
                </w:p>
              </w:tc>
              <w:tc>
                <w:tcPr>
                  <w:tcW w:w="1587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CC1B21B" w14:textId="77777777" w:rsidR="00D147EB" w:rsidRPr="00B916EC" w:rsidRDefault="00D147EB" w:rsidP="009F149C">
                  <w:pPr>
                    <w:pStyle w:val="TAH"/>
                    <w:rPr>
                      <w:bCs/>
                      <w:lang w:val="en-US"/>
                    </w:rPr>
                  </w:pPr>
                  <w:r w:rsidRPr="00B27E56">
                    <w:rPr>
                      <w:rFonts w:cs="Arial"/>
                      <w:kern w:val="24"/>
                    </w:rPr>
                    <w:t xml:space="preserve">Number of RBs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/>
                          </w:rPr>
                          <m:t>CORESET</m:t>
                        </m:r>
                      </m:sup>
                    </m:sSubSup>
                  </m:oMath>
                </w:p>
              </w:tc>
              <w:tc>
                <w:tcPr>
                  <w:tcW w:w="1958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2DDABD21" w14:textId="77777777" w:rsidR="00D147EB" w:rsidRPr="00B916EC" w:rsidRDefault="00D147EB" w:rsidP="009F149C">
                  <w:pPr>
                    <w:pStyle w:val="TAH"/>
                    <w:rPr>
                      <w:bCs/>
                      <w:lang w:val="en-US"/>
                    </w:rPr>
                  </w:pPr>
                  <w:r w:rsidRPr="00B27E56">
                    <w:rPr>
                      <w:rFonts w:cs="Arial"/>
                      <w:kern w:val="24"/>
                    </w:rPr>
                    <w:t xml:space="preserve">Number of Symbols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symb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/>
                          </w:rPr>
                          <m:t>CORESET</m:t>
                        </m:r>
                      </m:sup>
                    </m:sSubSup>
                  </m:oMath>
                  <w:r w:rsidRPr="00B27E56">
                    <w:rPr>
                      <w:rFonts w:cs="Arial"/>
                      <w:kern w:val="24"/>
                    </w:rPr>
                    <w:t xml:space="preserve"> </w:t>
                  </w:r>
                </w:p>
              </w:tc>
              <w:tc>
                <w:tcPr>
                  <w:tcW w:w="1411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3B9676A0" w14:textId="77777777" w:rsidR="00D147EB" w:rsidRPr="00B916EC" w:rsidRDefault="00D147EB" w:rsidP="009F149C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Offset (RBs) </w:t>
                  </w:r>
                </w:p>
              </w:tc>
            </w:tr>
            <w:tr w:rsidR="00D147EB" w:rsidRPr="00B916EC" w14:paraId="12CD64F4" w14:textId="77777777" w:rsidTr="009F149C">
              <w:trPr>
                <w:cantSplit/>
              </w:trPr>
              <w:tc>
                <w:tcPr>
                  <w:tcW w:w="803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7FCB8B4" w14:textId="77777777" w:rsidR="00D147EB" w:rsidRPr="0060064C" w:rsidRDefault="00D147EB" w:rsidP="009F149C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highlight w:val="yellow"/>
                      <w:lang w:val="en-US"/>
                    </w:rPr>
                    <w:t>0</w:t>
                  </w:r>
                </w:p>
              </w:tc>
              <w:tc>
                <w:tcPr>
                  <w:tcW w:w="358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1546A89C" w14:textId="77777777" w:rsidR="00D147EB" w:rsidRPr="0060064C" w:rsidRDefault="00D147EB" w:rsidP="009F149C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1 </w:t>
                  </w:r>
                </w:p>
              </w:tc>
              <w:tc>
                <w:tcPr>
                  <w:tcW w:w="1587" w:type="dxa"/>
                  <w:tcBorders>
                    <w:top w:val="double" w:sz="4" w:space="0" w:color="auto"/>
                  </w:tcBorders>
                  <w:vAlign w:val="center"/>
                </w:tcPr>
                <w:p w14:paraId="52BF2CA2" w14:textId="77777777" w:rsidR="00D147EB" w:rsidRPr="0060064C" w:rsidRDefault="00D147EB" w:rsidP="009F149C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24 </w:t>
                  </w:r>
                </w:p>
              </w:tc>
              <w:tc>
                <w:tcPr>
                  <w:tcW w:w="1958" w:type="dxa"/>
                  <w:tcBorders>
                    <w:top w:val="double" w:sz="4" w:space="0" w:color="auto"/>
                  </w:tcBorders>
                  <w:vAlign w:val="center"/>
                </w:tcPr>
                <w:p w14:paraId="0B201307" w14:textId="77777777" w:rsidR="00D147EB" w:rsidRPr="0060064C" w:rsidRDefault="00D147EB" w:rsidP="009F149C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2 </w:t>
                  </w:r>
                </w:p>
              </w:tc>
              <w:tc>
                <w:tcPr>
                  <w:tcW w:w="1411" w:type="dxa"/>
                  <w:tcBorders>
                    <w:top w:val="double" w:sz="4" w:space="0" w:color="auto"/>
                  </w:tcBorders>
                  <w:vAlign w:val="center"/>
                </w:tcPr>
                <w:p w14:paraId="6886B4A7" w14:textId="77777777" w:rsidR="00D147EB" w:rsidRPr="00B916EC" w:rsidRDefault="00D147EB" w:rsidP="009F149C">
                  <w:pPr>
                    <w:pStyle w:val="TAC"/>
                    <w:rPr>
                      <w:lang w:val="en-US"/>
                    </w:rPr>
                  </w:pPr>
                  <w:r w:rsidRPr="0060064C">
                    <w:rPr>
                      <w:rFonts w:cs="Arial"/>
                      <w:kern w:val="24"/>
                      <w:szCs w:val="18"/>
                      <w:highlight w:val="yellow"/>
                    </w:rPr>
                    <w:t>0</w:t>
                  </w: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 </w:t>
                  </w:r>
                </w:p>
              </w:tc>
            </w:tr>
            <w:tr w:rsidR="00D147EB" w:rsidRPr="00B916EC" w14:paraId="2DC3FC3A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CA6A8E6" w14:textId="77777777" w:rsidR="00D147EB" w:rsidRPr="00B916EC" w:rsidRDefault="00D147EB" w:rsidP="009F149C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50AA6B9A" w14:textId="77777777" w:rsidR="00D147EB" w:rsidRPr="00B916EC" w:rsidRDefault="00D147EB" w:rsidP="009F149C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34EECA17" w14:textId="77777777" w:rsidR="00D147EB" w:rsidRPr="00B916EC" w:rsidRDefault="00D147EB" w:rsidP="009F149C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24 </w:t>
                  </w:r>
                </w:p>
              </w:tc>
              <w:tc>
                <w:tcPr>
                  <w:tcW w:w="1958" w:type="dxa"/>
                  <w:vAlign w:val="center"/>
                </w:tcPr>
                <w:p w14:paraId="47CB9159" w14:textId="77777777" w:rsidR="00D147EB" w:rsidRPr="00B916EC" w:rsidRDefault="00D147EB" w:rsidP="009F149C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  <w:tc>
                <w:tcPr>
                  <w:tcW w:w="1411" w:type="dxa"/>
                  <w:vAlign w:val="center"/>
                </w:tcPr>
                <w:p w14:paraId="6793D7A0" w14:textId="77777777" w:rsidR="00D147EB" w:rsidRPr="00B916EC" w:rsidRDefault="00D147EB" w:rsidP="009F149C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</w:tr>
            <w:tr w:rsidR="00D147EB" w:rsidRPr="00B916EC" w14:paraId="69C9E9B4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2B01483" w14:textId="77777777" w:rsidR="00D147EB" w:rsidRPr="00B916EC" w:rsidRDefault="00D147EB" w:rsidP="009F149C">
                  <w:pPr>
                    <w:pStyle w:val="TAC"/>
                  </w:pPr>
                  <w:r w:rsidRPr="00B916EC">
                    <w:t>2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480FBE74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1F0A5251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24 </w:t>
                  </w:r>
                </w:p>
              </w:tc>
              <w:tc>
                <w:tcPr>
                  <w:tcW w:w="1958" w:type="dxa"/>
                  <w:vAlign w:val="center"/>
                </w:tcPr>
                <w:p w14:paraId="6A04AFA9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  <w:tc>
                <w:tcPr>
                  <w:tcW w:w="1411" w:type="dxa"/>
                  <w:vAlign w:val="center"/>
                </w:tcPr>
                <w:p w14:paraId="50D3D61D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 </w:t>
                  </w:r>
                </w:p>
              </w:tc>
            </w:tr>
            <w:tr w:rsidR="00D147EB" w:rsidRPr="00B916EC" w14:paraId="69F3B04E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2179010" w14:textId="77777777" w:rsidR="00D147EB" w:rsidRPr="00B916EC" w:rsidRDefault="00D147EB" w:rsidP="009F149C">
                  <w:pPr>
                    <w:pStyle w:val="TAC"/>
                  </w:pPr>
                  <w:r w:rsidRPr="00B916EC">
                    <w:t>3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5CFE57FA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24820B6F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24 </w:t>
                  </w:r>
                </w:p>
              </w:tc>
              <w:tc>
                <w:tcPr>
                  <w:tcW w:w="1958" w:type="dxa"/>
                  <w:vAlign w:val="center"/>
                </w:tcPr>
                <w:p w14:paraId="2BFD643D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411" w:type="dxa"/>
                  <w:vAlign w:val="center"/>
                </w:tcPr>
                <w:p w14:paraId="32FB3381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0 </w:t>
                  </w:r>
                </w:p>
              </w:tc>
            </w:tr>
            <w:tr w:rsidR="00D147EB" w:rsidRPr="00B916EC" w14:paraId="40EFFBB4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4BF9560" w14:textId="77777777" w:rsidR="00D147EB" w:rsidRPr="00B916EC" w:rsidRDefault="00D147EB" w:rsidP="009F149C">
                  <w:pPr>
                    <w:pStyle w:val="TAC"/>
                  </w:pPr>
                  <w:r w:rsidRPr="00B916EC">
                    <w:t>4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04D25314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13C9D985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24 </w:t>
                  </w:r>
                </w:p>
              </w:tc>
              <w:tc>
                <w:tcPr>
                  <w:tcW w:w="1958" w:type="dxa"/>
                  <w:vAlign w:val="center"/>
                </w:tcPr>
                <w:p w14:paraId="41AA8015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411" w:type="dxa"/>
                  <w:vAlign w:val="center"/>
                </w:tcPr>
                <w:p w14:paraId="45008B62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</w:tr>
            <w:tr w:rsidR="00D147EB" w:rsidRPr="00B916EC" w14:paraId="3D0D1106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197FEB5" w14:textId="77777777" w:rsidR="00D147EB" w:rsidRPr="00B916EC" w:rsidRDefault="00D147EB" w:rsidP="009F149C">
                  <w:pPr>
                    <w:pStyle w:val="TAC"/>
                  </w:pPr>
                  <w:r w:rsidRPr="00B916EC">
                    <w:t>5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4F13492F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31EB6B57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24 </w:t>
                  </w:r>
                </w:p>
              </w:tc>
              <w:tc>
                <w:tcPr>
                  <w:tcW w:w="1958" w:type="dxa"/>
                  <w:vAlign w:val="center"/>
                </w:tcPr>
                <w:p w14:paraId="2F81A539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411" w:type="dxa"/>
                  <w:vAlign w:val="center"/>
                </w:tcPr>
                <w:p w14:paraId="1BAC5387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 </w:t>
                  </w:r>
                </w:p>
              </w:tc>
            </w:tr>
            <w:tr w:rsidR="00D147EB" w:rsidRPr="00B916EC" w14:paraId="14D508D7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952E8C0" w14:textId="77777777" w:rsidR="00D147EB" w:rsidRPr="00B916EC" w:rsidRDefault="00D147EB" w:rsidP="009F149C">
                  <w:pPr>
                    <w:pStyle w:val="TAC"/>
                  </w:pPr>
                  <w:r w:rsidRPr="00B916EC">
                    <w:t>6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3CB7D1DC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72FAC307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48 </w:t>
                  </w:r>
                </w:p>
              </w:tc>
              <w:tc>
                <w:tcPr>
                  <w:tcW w:w="1958" w:type="dxa"/>
                  <w:vAlign w:val="center"/>
                </w:tcPr>
                <w:p w14:paraId="1918E925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411" w:type="dxa"/>
                  <w:vAlign w:val="center"/>
                </w:tcPr>
                <w:p w14:paraId="6BB4DED2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12 </w:t>
                  </w:r>
                </w:p>
              </w:tc>
            </w:tr>
            <w:tr w:rsidR="00D147EB" w:rsidRPr="00B916EC" w14:paraId="3B3EFBBA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BC0DEF8" w14:textId="77777777" w:rsidR="00D147EB" w:rsidRPr="00B916EC" w:rsidRDefault="00D147EB" w:rsidP="009F149C">
                  <w:pPr>
                    <w:pStyle w:val="TAC"/>
                  </w:pPr>
                  <w:r w:rsidRPr="00B916EC">
                    <w:t>7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4136B925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6B698D3E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48 </w:t>
                  </w:r>
                </w:p>
              </w:tc>
              <w:tc>
                <w:tcPr>
                  <w:tcW w:w="1958" w:type="dxa"/>
                  <w:vAlign w:val="center"/>
                </w:tcPr>
                <w:p w14:paraId="4B5C6455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411" w:type="dxa"/>
                  <w:vAlign w:val="center"/>
                </w:tcPr>
                <w:p w14:paraId="3281DE6E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16 </w:t>
                  </w:r>
                </w:p>
              </w:tc>
            </w:tr>
            <w:tr w:rsidR="00D147EB" w:rsidRPr="00B916EC" w14:paraId="53FC6F1C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A4BD945" w14:textId="77777777" w:rsidR="00D147EB" w:rsidRPr="00B916EC" w:rsidRDefault="00D147EB" w:rsidP="009F149C">
                  <w:pPr>
                    <w:pStyle w:val="TAC"/>
                  </w:pPr>
                  <w:r w:rsidRPr="00B916EC">
                    <w:t>8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4ADB2FF1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55CAFE66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48 </w:t>
                  </w:r>
                </w:p>
              </w:tc>
              <w:tc>
                <w:tcPr>
                  <w:tcW w:w="1958" w:type="dxa"/>
                  <w:vAlign w:val="center"/>
                </w:tcPr>
                <w:p w14:paraId="678E84B1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  <w:tc>
                <w:tcPr>
                  <w:tcW w:w="1411" w:type="dxa"/>
                  <w:vAlign w:val="center"/>
                </w:tcPr>
                <w:p w14:paraId="61855AE2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12 </w:t>
                  </w:r>
                </w:p>
              </w:tc>
            </w:tr>
            <w:tr w:rsidR="00D147EB" w:rsidRPr="00B916EC" w14:paraId="3859FB70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63F6B4D" w14:textId="77777777" w:rsidR="00D147EB" w:rsidRPr="00B916EC" w:rsidRDefault="00D147EB" w:rsidP="009F149C">
                  <w:pPr>
                    <w:pStyle w:val="TAC"/>
                  </w:pPr>
                  <w:r w:rsidRPr="00B916EC">
                    <w:t>9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1A04328E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2E14334D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48 </w:t>
                  </w:r>
                </w:p>
              </w:tc>
              <w:tc>
                <w:tcPr>
                  <w:tcW w:w="1958" w:type="dxa"/>
                  <w:vAlign w:val="center"/>
                </w:tcPr>
                <w:p w14:paraId="5800CFE9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  <w:tc>
                <w:tcPr>
                  <w:tcW w:w="1411" w:type="dxa"/>
                  <w:vAlign w:val="center"/>
                </w:tcPr>
                <w:p w14:paraId="32350DAA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16 </w:t>
                  </w:r>
                </w:p>
              </w:tc>
            </w:tr>
            <w:tr w:rsidR="00D147EB" w:rsidRPr="00B916EC" w14:paraId="34C7AFD1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F0FD8DE" w14:textId="77777777" w:rsidR="00D147EB" w:rsidRPr="00B916EC" w:rsidRDefault="00D147EB" w:rsidP="009F149C">
                  <w:pPr>
                    <w:pStyle w:val="TAC"/>
                  </w:pPr>
                  <w:r w:rsidRPr="00B916EC">
                    <w:t>10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4DFFAD0A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649E4427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48 </w:t>
                  </w:r>
                </w:p>
              </w:tc>
              <w:tc>
                <w:tcPr>
                  <w:tcW w:w="1958" w:type="dxa"/>
                  <w:vAlign w:val="center"/>
                </w:tcPr>
                <w:p w14:paraId="26A97F1C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411" w:type="dxa"/>
                  <w:vAlign w:val="center"/>
                </w:tcPr>
                <w:p w14:paraId="4F7E2113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12 </w:t>
                  </w:r>
                </w:p>
              </w:tc>
            </w:tr>
            <w:tr w:rsidR="00D147EB" w:rsidRPr="00B916EC" w14:paraId="37C75C40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BB0BD90" w14:textId="77777777" w:rsidR="00D147EB" w:rsidRPr="00B916EC" w:rsidRDefault="00D147EB" w:rsidP="009F149C">
                  <w:pPr>
                    <w:pStyle w:val="TAC"/>
                  </w:pPr>
                  <w:r w:rsidRPr="00B916EC">
                    <w:t>11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766538F1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24466AAA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48 </w:t>
                  </w:r>
                </w:p>
              </w:tc>
              <w:tc>
                <w:tcPr>
                  <w:tcW w:w="1958" w:type="dxa"/>
                  <w:vAlign w:val="center"/>
                </w:tcPr>
                <w:p w14:paraId="3C76D200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411" w:type="dxa"/>
                  <w:vAlign w:val="center"/>
                </w:tcPr>
                <w:p w14:paraId="35632676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16 </w:t>
                  </w:r>
                </w:p>
              </w:tc>
            </w:tr>
            <w:tr w:rsidR="00D147EB" w:rsidRPr="00B916EC" w14:paraId="74126BA0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62AE5DA" w14:textId="77777777" w:rsidR="00D147EB" w:rsidRPr="00B916EC" w:rsidRDefault="00D147EB" w:rsidP="009F149C">
                  <w:pPr>
                    <w:pStyle w:val="TAC"/>
                  </w:pPr>
                  <w:r w:rsidRPr="00B916EC">
                    <w:t>12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66C0DDE5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100D8438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96 </w:t>
                  </w:r>
                </w:p>
              </w:tc>
              <w:tc>
                <w:tcPr>
                  <w:tcW w:w="1958" w:type="dxa"/>
                  <w:vAlign w:val="center"/>
                </w:tcPr>
                <w:p w14:paraId="71960CA4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411" w:type="dxa"/>
                  <w:vAlign w:val="center"/>
                </w:tcPr>
                <w:p w14:paraId="246FE78A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38 </w:t>
                  </w:r>
                </w:p>
              </w:tc>
            </w:tr>
            <w:tr w:rsidR="00D147EB" w:rsidRPr="00B916EC" w14:paraId="391E8EA5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1B7D8CF" w14:textId="77777777" w:rsidR="00D147EB" w:rsidRPr="00B916EC" w:rsidRDefault="00D147EB" w:rsidP="009F149C">
                  <w:pPr>
                    <w:pStyle w:val="TAC"/>
                  </w:pPr>
                  <w:r w:rsidRPr="00B916EC">
                    <w:t>13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05051E19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30604E99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96 </w:t>
                  </w:r>
                </w:p>
              </w:tc>
              <w:tc>
                <w:tcPr>
                  <w:tcW w:w="1958" w:type="dxa"/>
                  <w:vAlign w:val="center"/>
                </w:tcPr>
                <w:p w14:paraId="79B3FFD0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  <w:tc>
                <w:tcPr>
                  <w:tcW w:w="1411" w:type="dxa"/>
                  <w:vAlign w:val="center"/>
                </w:tcPr>
                <w:p w14:paraId="0969C105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38 </w:t>
                  </w:r>
                </w:p>
              </w:tc>
            </w:tr>
            <w:tr w:rsidR="00D147EB" w:rsidRPr="00B916EC" w14:paraId="3C3D6C0B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45321C3" w14:textId="77777777" w:rsidR="00D147EB" w:rsidRPr="00B916EC" w:rsidRDefault="00D147EB" w:rsidP="009F149C">
                  <w:pPr>
                    <w:pStyle w:val="TAC"/>
                  </w:pPr>
                  <w:r w:rsidRPr="00B916EC">
                    <w:t>14</w:t>
                  </w:r>
                </w:p>
              </w:tc>
              <w:tc>
                <w:tcPr>
                  <w:tcW w:w="3584" w:type="dxa"/>
                  <w:tcBorders>
                    <w:left w:val="double" w:sz="4" w:space="0" w:color="auto"/>
                  </w:tcBorders>
                  <w:vAlign w:val="center"/>
                </w:tcPr>
                <w:p w14:paraId="64431D2A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87" w:type="dxa"/>
                  <w:vAlign w:val="center"/>
                </w:tcPr>
                <w:p w14:paraId="7DC2C09A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96 </w:t>
                  </w:r>
                </w:p>
              </w:tc>
              <w:tc>
                <w:tcPr>
                  <w:tcW w:w="1958" w:type="dxa"/>
                  <w:vAlign w:val="center"/>
                </w:tcPr>
                <w:p w14:paraId="3363C6D0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411" w:type="dxa"/>
                  <w:vAlign w:val="center"/>
                </w:tcPr>
                <w:p w14:paraId="15CEDE93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38 </w:t>
                  </w:r>
                </w:p>
              </w:tc>
            </w:tr>
            <w:tr w:rsidR="00D147EB" w:rsidRPr="00B916EC" w14:paraId="47ED9635" w14:textId="77777777" w:rsidTr="009F149C">
              <w:trPr>
                <w:cantSplit/>
              </w:trPr>
              <w:tc>
                <w:tcPr>
                  <w:tcW w:w="803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B66B625" w14:textId="77777777" w:rsidR="00D147EB" w:rsidRPr="00B916EC" w:rsidRDefault="00D147EB" w:rsidP="009F149C">
                  <w:pPr>
                    <w:pStyle w:val="TAC"/>
                  </w:pPr>
                  <w:r w:rsidRPr="00B916EC">
                    <w:t>15</w:t>
                  </w:r>
                </w:p>
              </w:tc>
              <w:tc>
                <w:tcPr>
                  <w:tcW w:w="8540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4E665C3E" w14:textId="77777777" w:rsidR="00D147EB" w:rsidRPr="00B916EC" w:rsidRDefault="00D147EB" w:rsidP="009F149C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</w:tbl>
          <w:p w14:paraId="52C6D25D" w14:textId="77777777" w:rsidR="00D147EB" w:rsidRDefault="00D147EB" w:rsidP="009F149C">
            <w:pPr>
              <w:rPr>
                <w:lang w:val="en-US"/>
              </w:rPr>
            </w:pPr>
          </w:p>
        </w:tc>
      </w:tr>
    </w:tbl>
    <w:p w14:paraId="16062BB2" w14:textId="77777777" w:rsidR="0087017D" w:rsidRDefault="0087017D" w:rsidP="0087017D">
      <w:pPr>
        <w:rPr>
          <w:rFonts w:eastAsia="宋体"/>
          <w:b/>
          <w:bCs/>
          <w:lang w:val="en-US" w:eastAsia="zh-CN"/>
        </w:rPr>
      </w:pPr>
    </w:p>
    <w:p w14:paraId="2B3B1E4D" w14:textId="3597CD3A" w:rsidR="0087017D" w:rsidRPr="00C66D49" w:rsidRDefault="0087017D" w:rsidP="0087017D">
      <w:pPr>
        <w:rPr>
          <w:rFonts w:eastAsia="宋体"/>
          <w:b/>
          <w:bCs/>
          <w:color w:val="FF0000"/>
          <w:lang w:val="en-US" w:eastAsia="zh-CN"/>
        </w:rPr>
      </w:pPr>
      <w:r w:rsidRPr="00C66D49">
        <w:rPr>
          <w:rFonts w:eastAsia="宋体" w:hint="eastAsia"/>
          <w:b/>
          <w:bCs/>
          <w:color w:val="FF0000"/>
          <w:lang w:val="en-US" w:eastAsia="zh-CN"/>
        </w:rPr>
        <w:t>O</w:t>
      </w:r>
      <w:r w:rsidRPr="00C66D49">
        <w:rPr>
          <w:rFonts w:eastAsia="宋体"/>
          <w:b/>
          <w:bCs/>
          <w:color w:val="FF0000"/>
          <w:lang w:val="en-US" w:eastAsia="zh-CN"/>
        </w:rPr>
        <w:t>bservation 1</w:t>
      </w:r>
      <w:r w:rsidR="00BD1BFC">
        <w:rPr>
          <w:rFonts w:eastAsia="宋体"/>
          <w:b/>
          <w:bCs/>
          <w:color w:val="FF0000"/>
          <w:lang w:val="en-US" w:eastAsia="zh-CN"/>
        </w:rPr>
        <w:t xml:space="preserve">: </w:t>
      </w:r>
      <w:r w:rsidRPr="00C66D49">
        <w:rPr>
          <w:b/>
          <w:color w:val="FF0000"/>
          <w:lang w:eastAsia="zh-CN"/>
        </w:rPr>
        <w:t>Frequency Domain Resource of SIB1 PDCCH are crushed among intra-</w:t>
      </w:r>
      <w:proofErr w:type="spellStart"/>
      <w:r w:rsidRPr="00C66D49">
        <w:rPr>
          <w:b/>
          <w:color w:val="FF0000"/>
          <w:lang w:eastAsia="zh-CN"/>
        </w:rPr>
        <w:t>freq</w:t>
      </w:r>
      <w:proofErr w:type="spellEnd"/>
      <w:r w:rsidRPr="00C66D49">
        <w:rPr>
          <w:b/>
          <w:color w:val="FF0000"/>
          <w:lang w:eastAsia="zh-CN"/>
        </w:rPr>
        <w:t xml:space="preserve"> cells</w:t>
      </w:r>
    </w:p>
    <w:p w14:paraId="231EC2E0" w14:textId="77777777" w:rsidR="00D147EB" w:rsidRPr="0087017D" w:rsidRDefault="00D147EB" w:rsidP="006A2110">
      <w:pPr>
        <w:rPr>
          <w:rFonts w:hint="eastAsia"/>
          <w:lang w:val="en-US" w:eastAsia="zh-CN"/>
        </w:rPr>
      </w:pPr>
    </w:p>
    <w:p w14:paraId="0B8A1D3E" w14:textId="242FCD39" w:rsidR="00D147EB" w:rsidRPr="00D147EB" w:rsidRDefault="00D147EB" w:rsidP="00D147EB">
      <w:pPr>
        <w:pStyle w:val="af2"/>
        <w:outlineLvl w:val="1"/>
        <w:rPr>
          <w:rFonts w:ascii="Arial" w:eastAsiaTheme="minorEastAsia" w:hAnsi="Arial"/>
          <w:b/>
          <w:sz w:val="28"/>
          <w:lang w:val="en-US" w:eastAsia="en-US"/>
        </w:rPr>
      </w:pPr>
      <w:r w:rsidRPr="00D147EB">
        <w:rPr>
          <w:rFonts w:ascii="Arial" w:eastAsia="Arial" w:hAnsi="Arial"/>
          <w:b/>
          <w:sz w:val="28"/>
          <w:lang w:val="en-US" w:eastAsia="en-US"/>
        </w:rPr>
        <w:t>2.3</w:t>
      </w:r>
      <w:r w:rsidRPr="00D147EB">
        <w:rPr>
          <w:rFonts w:ascii="Arial" w:eastAsia="Arial" w:hAnsi="Arial"/>
          <w:b/>
          <w:sz w:val="28"/>
          <w:lang w:val="en-US" w:eastAsia="en-US"/>
        </w:rPr>
        <w:tab/>
        <w:t>Time Domain Resource of SIB1 PDCCH – SearchSpace</w:t>
      </w:r>
      <w:r w:rsidR="00047DDE" w:rsidRPr="00047DDE">
        <w:rPr>
          <w:rFonts w:ascii="Arial" w:eastAsia="Arial" w:hAnsi="Arial"/>
          <w:b/>
          <w:sz w:val="28"/>
          <w:lang w:val="en-US" w:eastAsia="en-US"/>
        </w:rPr>
        <w:t>#0</w:t>
      </w:r>
    </w:p>
    <w:p w14:paraId="3D7B28AA" w14:textId="0F828A13" w:rsidR="00D147EB" w:rsidRDefault="00D147EB" w:rsidP="00D147EB">
      <w:pPr>
        <w:pStyle w:val="af2"/>
        <w:rPr>
          <w:lang w:val="en-US"/>
        </w:rPr>
      </w:pPr>
      <w:r>
        <w:rPr>
          <w:lang w:val="en-US"/>
        </w:rPr>
        <w:t>The intra-frequency neighbor cells will broadcast the same</w:t>
      </w:r>
      <w:r w:rsidRPr="00D147EB">
        <w:t xml:space="preserve"> </w:t>
      </w:r>
      <w:r w:rsidR="0061236E">
        <w:rPr>
          <w:lang w:val="en-US"/>
        </w:rPr>
        <w:t>SearchSpace</w:t>
      </w:r>
      <w:r w:rsidR="00047DDE">
        <w:rPr>
          <w:lang w:val="en-US"/>
        </w:rPr>
        <w:t>#0</w:t>
      </w:r>
      <w:r>
        <w:rPr>
          <w:lang w:val="en-US"/>
        </w:rPr>
        <w:t xml:space="preserve"> index in MIB</w:t>
      </w:r>
      <w:r w:rsidR="00E06834">
        <w:rPr>
          <w:lang w:val="en-US"/>
        </w:rPr>
        <w:t xml:space="preserve"> to schedule SIB1</w:t>
      </w:r>
      <w:r>
        <w:rPr>
          <w:lang w:val="en-US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055A83" w14:paraId="65C16093" w14:textId="77777777" w:rsidTr="00055A83">
        <w:tc>
          <w:tcPr>
            <w:tcW w:w="14278" w:type="dxa"/>
          </w:tcPr>
          <w:p w14:paraId="0B5455C6" w14:textId="77777777" w:rsidR="0061236E" w:rsidRDefault="0061236E" w:rsidP="0061236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TS 38.508-1 clause 4.6.3]</w:t>
            </w:r>
          </w:p>
          <w:p w14:paraId="1DA9F878" w14:textId="77777777" w:rsidR="0061236E" w:rsidRPr="00AC6BFC" w:rsidRDefault="0061236E" w:rsidP="0061236E">
            <w:pPr>
              <w:pStyle w:val="4"/>
            </w:pPr>
            <w:proofErr w:type="spellStart"/>
            <w:r w:rsidRPr="00AC6BFC">
              <w:rPr>
                <w:i/>
              </w:rPr>
              <w:t>SearchSpaceZero</w:t>
            </w:r>
            <w:proofErr w:type="spellEnd"/>
          </w:p>
          <w:p w14:paraId="1CADC367" w14:textId="77777777" w:rsidR="0061236E" w:rsidRPr="001B0CC1" w:rsidRDefault="0061236E" w:rsidP="0061236E">
            <w:pPr>
              <w:pStyle w:val="TH"/>
              <w:rPr>
                <w:i/>
                <w:iCs/>
              </w:rPr>
            </w:pPr>
            <w:r w:rsidRPr="001B0CC1">
              <w:t xml:space="preserve">Table 4.6.3-164: </w:t>
            </w:r>
            <w:proofErr w:type="spellStart"/>
            <w:r w:rsidRPr="001B0CC1">
              <w:rPr>
                <w:i/>
                <w:iCs/>
              </w:rPr>
              <w:t>SearchSpaceZero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535"/>
              <w:gridCol w:w="2267"/>
              <w:gridCol w:w="1700"/>
              <w:gridCol w:w="1245"/>
            </w:tblGrid>
            <w:tr w:rsidR="0061236E" w:rsidRPr="001B0CC1" w14:paraId="6B31DF5D" w14:textId="77777777" w:rsidTr="009F149C">
              <w:tc>
                <w:tcPr>
                  <w:tcW w:w="9747" w:type="dxa"/>
                  <w:gridSpan w:val="4"/>
                </w:tcPr>
                <w:p w14:paraId="512DF58C" w14:textId="77777777" w:rsidR="0061236E" w:rsidRPr="001B0CC1" w:rsidRDefault="0061236E" w:rsidP="0061236E">
                  <w:pPr>
                    <w:pStyle w:val="TAH"/>
                    <w:jc w:val="left"/>
                    <w:rPr>
                      <w:b w:val="0"/>
                    </w:rPr>
                  </w:pPr>
                  <w:r w:rsidRPr="001B0CC1">
                    <w:rPr>
                      <w:b w:val="0"/>
                    </w:rPr>
                    <w:t>Derivation Path: TS 38.331 [6], clause 6.3.2</w:t>
                  </w:r>
                </w:p>
              </w:tc>
            </w:tr>
            <w:tr w:rsidR="0061236E" w:rsidRPr="001B0CC1" w14:paraId="5332B0BE" w14:textId="77777777" w:rsidTr="009F149C">
              <w:tc>
                <w:tcPr>
                  <w:tcW w:w="4535" w:type="dxa"/>
                </w:tcPr>
                <w:p w14:paraId="7352D503" w14:textId="77777777" w:rsidR="0061236E" w:rsidRPr="001B0CC1" w:rsidRDefault="0061236E" w:rsidP="0061236E">
                  <w:pPr>
                    <w:pStyle w:val="TAH"/>
                  </w:pPr>
                  <w:r w:rsidRPr="001B0CC1">
                    <w:t>Information Element</w:t>
                  </w:r>
                </w:p>
              </w:tc>
              <w:tc>
                <w:tcPr>
                  <w:tcW w:w="2267" w:type="dxa"/>
                </w:tcPr>
                <w:p w14:paraId="4BC2D963" w14:textId="77777777" w:rsidR="0061236E" w:rsidRPr="001B0CC1" w:rsidRDefault="0061236E" w:rsidP="0061236E">
                  <w:pPr>
                    <w:pStyle w:val="TAH"/>
                  </w:pPr>
                  <w:r w:rsidRPr="001B0CC1">
                    <w:t>Value/remark</w:t>
                  </w:r>
                </w:p>
              </w:tc>
              <w:tc>
                <w:tcPr>
                  <w:tcW w:w="1700" w:type="dxa"/>
                </w:tcPr>
                <w:p w14:paraId="0D1A8A34" w14:textId="77777777" w:rsidR="0061236E" w:rsidRPr="001B0CC1" w:rsidRDefault="0061236E" w:rsidP="0061236E">
                  <w:pPr>
                    <w:pStyle w:val="TAH"/>
                  </w:pPr>
                  <w:r w:rsidRPr="001B0CC1">
                    <w:t>Comment</w:t>
                  </w:r>
                </w:p>
              </w:tc>
              <w:tc>
                <w:tcPr>
                  <w:tcW w:w="1245" w:type="dxa"/>
                </w:tcPr>
                <w:p w14:paraId="4E349B32" w14:textId="77777777" w:rsidR="0061236E" w:rsidRPr="001B0CC1" w:rsidRDefault="0061236E" w:rsidP="0061236E">
                  <w:pPr>
                    <w:pStyle w:val="TAH"/>
                  </w:pPr>
                  <w:r w:rsidRPr="001B0CC1">
                    <w:t>Condition</w:t>
                  </w:r>
                </w:p>
              </w:tc>
            </w:tr>
            <w:tr w:rsidR="0061236E" w:rsidRPr="001B0CC1" w14:paraId="1D8146C5" w14:textId="77777777" w:rsidTr="009F149C">
              <w:tc>
                <w:tcPr>
                  <w:tcW w:w="4535" w:type="dxa"/>
                </w:tcPr>
                <w:p w14:paraId="5AB35239" w14:textId="77777777" w:rsidR="0061236E" w:rsidRPr="0087458F" w:rsidRDefault="0061236E" w:rsidP="0061236E">
                  <w:pPr>
                    <w:pStyle w:val="TAL"/>
                  </w:pPr>
                  <w:proofErr w:type="spellStart"/>
                  <w:r w:rsidRPr="0087458F">
                    <w:lastRenderedPageBreak/>
                    <w:t>SearchSpaceZero</w:t>
                  </w:r>
                  <w:proofErr w:type="spellEnd"/>
                </w:p>
              </w:tc>
              <w:tc>
                <w:tcPr>
                  <w:tcW w:w="2267" w:type="dxa"/>
                </w:tcPr>
                <w:p w14:paraId="2C662F72" w14:textId="77777777" w:rsidR="0061236E" w:rsidRPr="0087458F" w:rsidRDefault="0061236E" w:rsidP="0061236E">
                  <w:pPr>
                    <w:pStyle w:val="TAL"/>
                  </w:pPr>
                  <w:r w:rsidRPr="0087458F"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1700" w:type="dxa"/>
                </w:tcPr>
                <w:p w14:paraId="673700FA" w14:textId="77777777" w:rsidR="0061236E" w:rsidRPr="0087458F" w:rsidRDefault="0061236E" w:rsidP="0061236E">
                  <w:pPr>
                    <w:pStyle w:val="TAL"/>
                  </w:pPr>
                  <w:r w:rsidRPr="0087458F">
                    <w:t xml:space="preserve">Index addressing SearchSpace#0 parameter set in Tables </w:t>
                  </w:r>
                  <w:proofErr w:type="gramStart"/>
                  <w:r w:rsidRPr="0087458F">
                    <w:t>13.11 ..</w:t>
                  </w:r>
                  <w:proofErr w:type="gramEnd"/>
                  <w:r w:rsidRPr="0087458F">
                    <w:t xml:space="preserve"> 13.15 of TS 38.213 [22]</w:t>
                  </w:r>
                </w:p>
              </w:tc>
              <w:tc>
                <w:tcPr>
                  <w:tcW w:w="1245" w:type="dxa"/>
                </w:tcPr>
                <w:p w14:paraId="442D6B7C" w14:textId="77777777" w:rsidR="0061236E" w:rsidRPr="001B0CC1" w:rsidRDefault="0061236E" w:rsidP="0061236E">
                  <w:pPr>
                    <w:pStyle w:val="TAL"/>
                  </w:pPr>
                </w:p>
              </w:tc>
            </w:tr>
          </w:tbl>
          <w:p w14:paraId="02287948" w14:textId="77777777" w:rsidR="0061236E" w:rsidRDefault="0061236E" w:rsidP="000F7FE8">
            <w:pPr>
              <w:rPr>
                <w:lang w:val="en-US"/>
              </w:rPr>
            </w:pPr>
          </w:p>
        </w:tc>
      </w:tr>
    </w:tbl>
    <w:p w14:paraId="6225F800" w14:textId="77777777" w:rsidR="00926BD4" w:rsidRDefault="00926BD4" w:rsidP="000F7FE8">
      <w:pPr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6A2110" w14:paraId="3C0B73F0" w14:textId="77777777" w:rsidTr="006A2110">
        <w:tc>
          <w:tcPr>
            <w:tcW w:w="14278" w:type="dxa"/>
          </w:tcPr>
          <w:p w14:paraId="0FF9979A" w14:textId="77777777" w:rsidR="00D147EB" w:rsidRPr="00D147EB" w:rsidRDefault="00D147EB" w:rsidP="00D147E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TS 38.213 clause 13]</w:t>
            </w:r>
          </w:p>
          <w:p w14:paraId="1B04EBA1" w14:textId="77777777" w:rsidR="00FA3D36" w:rsidRPr="00B27E56" w:rsidRDefault="00FA3D36" w:rsidP="00FA3D36">
            <w:r w:rsidRPr="00B916EC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</w:t>
            </w:r>
            <w:r w:rsidRPr="00D26445">
              <w:t>operation without shared spectrum channel access and for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B916EC">
              <w:rPr>
                <w:lang w:val="en-US"/>
              </w:rPr>
              <w:t xml:space="preserve"> SS/PBCH block and </w:t>
            </w:r>
            <w:r>
              <w:rPr>
                <w:lang w:val="en-US"/>
              </w:rPr>
              <w:t>CORESET</w:t>
            </w:r>
            <w:r w:rsidRPr="00B916EC">
              <w:rPr>
                <w:lang w:val="en-US"/>
              </w:rPr>
              <w:t xml:space="preserve"> multiplexing pattern</w:t>
            </w:r>
            <w:r>
              <w:rPr>
                <w:lang w:val="en-US"/>
              </w:rPr>
              <w:t xml:space="preserve"> 1</w:t>
            </w:r>
            <w:r w:rsidRPr="00B916EC">
              <w:rPr>
                <w:lang w:val="en-US"/>
              </w:rPr>
              <w:t xml:space="preserve">, a UE monitors PDCCH in the Type0-PDCCH </w:t>
            </w:r>
            <w:r w:rsidRPr="00D20E88">
              <w:rPr>
                <w:lang w:val="en-US"/>
              </w:rPr>
              <w:t>CSS set</w:t>
            </w:r>
            <w:r w:rsidRPr="00B916EC">
              <w:rPr>
                <w:lang w:val="en-US"/>
              </w:rPr>
              <w:t xml:space="preserve"> over two </w:t>
            </w:r>
            <w:r w:rsidRPr="00B27E56">
              <w:rPr>
                <w:lang w:val="en-US"/>
              </w:rPr>
              <w:t>slots</w:t>
            </w:r>
            <w:r w:rsidRPr="00B916EC">
              <w:rPr>
                <w:lang w:val="en-US"/>
              </w:rPr>
              <w:t xml:space="preserve">. For SS/PBCH block with index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B916EC">
              <w:t xml:space="preserve">, the UE determines an index of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B916EC">
              <w:t xml:space="preserve"> as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O</m:t>
                  </m:r>
                  <m: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i∙M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frame</m:t>
                  </m:r>
                  <m:r>
                    <w:rPr>
                      <w:rFonts w:ascii="Cambria Math" w:hAnsi="Cambria Math"/>
                      <w:lang w:val="en-US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B916EC">
              <w:t xml:space="preserve"> </w:t>
            </w:r>
            <w:r w:rsidRPr="00D26445">
              <w:t>that is</w:t>
            </w:r>
            <w:r w:rsidRPr="00B916EC">
              <w:t xml:space="preserve"> in a frame with system frame number (SFN)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>
              <w:t xml:space="preserve"> </w:t>
            </w:r>
            <w:r w:rsidRPr="00B916EC">
              <w:t xml:space="preserve">satisfying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>2=0</m:t>
              </m:r>
            </m:oMath>
            <w:r w:rsidRPr="00B916EC">
              <w:t xml:space="preserve"> 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O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i∙M</m:t>
                              </m:r>
                            </m:e>
                          </m:d>
                        </m:e>
                      </m:d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frame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,μ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>2=0</m:t>
              </m:r>
            </m:oMath>
            <w:r>
              <w:t>,</w:t>
            </w:r>
            <w:r w:rsidRPr="00B916EC">
              <w:t xml:space="preserve"> or in a frame with SFN satisfying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>2=1</m:t>
              </m:r>
            </m:oMath>
            <w:r w:rsidRPr="00B916EC">
              <w:t xml:space="preserve"> 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O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i∙M</m:t>
                              </m:r>
                            </m:e>
                          </m:d>
                        </m:e>
                      </m:d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frame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,μ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>2=1</m:t>
              </m:r>
            </m:oMath>
            <w:r w:rsidRPr="00B27E56">
              <w:t xml:space="preserve"> where </w:t>
            </w:r>
            <m:oMath>
              <m:r>
                <w:rPr>
                  <w:rFonts w:ascii="Cambria Math" w:hAnsi="Cambria Math"/>
                </w:rPr>
                <m:t>μ∈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0,1,2,3,5,6</m:t>
                  </m:r>
                </m:e>
              </m:d>
            </m:oMath>
            <w:r w:rsidRPr="00B27E56">
              <w:t xml:space="preserve"> </w:t>
            </w:r>
            <w:r>
              <w:t xml:space="preserve">based </w:t>
            </w:r>
            <w:r w:rsidRPr="004826D6">
              <w:t xml:space="preserve">on the </w:t>
            </w:r>
            <w:r>
              <w:t xml:space="preserve">SCS for PDCCH receptions in the CORESET </w:t>
            </w:r>
            <w:r w:rsidRPr="004826D6">
              <w:t>[4, TS 38.211]</w:t>
            </w:r>
            <w:r w:rsidRPr="00B27E56">
              <w:t>.</w:t>
            </w:r>
          </w:p>
          <w:p w14:paraId="26D03896" w14:textId="77777777" w:rsidR="00FA3D36" w:rsidRPr="00B27E56" w:rsidRDefault="00FA3D36" w:rsidP="00FA3D36">
            <w:pPr>
              <w:pStyle w:val="B1"/>
              <w:rPr>
                <w:lang w:val="en-US"/>
              </w:rPr>
            </w:pPr>
            <w:r w:rsidRPr="00B27E56">
              <w:t>-</w:t>
            </w:r>
            <w:r w:rsidRPr="00B27E56">
              <w:tab/>
            </w:r>
            <w:r w:rsidRPr="00B27E56">
              <w:rPr>
                <w:lang w:val="en-US"/>
              </w:rPr>
              <w:t>F</w:t>
            </w:r>
            <w:r w:rsidRPr="00B27E56">
              <w:t xml:space="preserve">or </w:t>
            </w:r>
            <m:oMath>
              <m:r>
                <w:rPr>
                  <w:rFonts w:ascii="Cambria Math" w:hAnsi="Cambria Math"/>
                </w:rPr>
                <m:t>μ∈{0, 1, 2, 3}</m:t>
              </m:r>
            </m:oMath>
            <w:r w:rsidRPr="00B27E56">
              <w:t xml:space="preserve"> and for a </w:t>
            </w:r>
            <w:r w:rsidRPr="00B27E56">
              <w:rPr>
                <w:lang w:val="en-US"/>
              </w:rPr>
              <w:t xml:space="preserve">SS/PBCH block </w:t>
            </w:r>
            <w:proofErr w:type="gramStart"/>
            <w:r w:rsidRPr="00B27E56">
              <w:rPr>
                <w:lang w:val="en-US"/>
              </w:rPr>
              <w:t>index</w:t>
            </w:r>
            <w:r w:rsidRPr="00B27E56">
              <w:t xml:space="preserve"> </w:t>
            </w:r>
            <w:proofErr w:type="gramEnd"/>
            <m:oMath>
              <m:r>
                <w:rPr>
                  <w:rFonts w:ascii="Cambria Math" w:hAnsi="Cambria Math"/>
                </w:rPr>
                <m:t>i</m:t>
              </m:r>
            </m:oMath>
            <w:r w:rsidRPr="00B27E56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B27E56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B27E56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proofErr w:type="gramStart"/>
            <w:r w:rsidRPr="00B27E56">
              <w:t xml:space="preserve">, </w:t>
            </w:r>
            <w:proofErr w:type="gramEnd"/>
            <m:oMath>
              <m:r>
                <w:rPr>
                  <w:rFonts w:ascii="Cambria Math" w:hAnsi="Cambria Math"/>
                </w:rPr>
                <m:t>O</m:t>
              </m:r>
            </m:oMath>
            <w:r w:rsidRPr="00B27E56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B27E56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B27E56">
              <w:t xml:space="preserve"> are provided by Table 13-11 and Table 13-12</w:t>
            </w:r>
            <w:r w:rsidRPr="00B27E56">
              <w:rPr>
                <w:lang w:val="en-US"/>
              </w:rPr>
              <w:t>.</w:t>
            </w:r>
          </w:p>
          <w:p w14:paraId="1D1795B5" w14:textId="77777777" w:rsidR="00FA3D36" w:rsidRPr="00B27E56" w:rsidRDefault="00FA3D36" w:rsidP="00FA3D36">
            <w:pPr>
              <w:pStyle w:val="B1"/>
            </w:pPr>
            <w:r w:rsidRPr="00B27E56">
              <w:t>-</w:t>
            </w:r>
            <w:r w:rsidRPr="00B27E56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μ=5</m:t>
              </m:r>
            </m:oMath>
            <w:r w:rsidRPr="00B27E56">
              <w:t xml:space="preserve"> and for a </w:t>
            </w:r>
            <w:r w:rsidRPr="00B27E56">
              <w:rPr>
                <w:lang w:val="en-US"/>
              </w:rPr>
              <w:t xml:space="preserve">SS/PBCH block </w:t>
            </w:r>
            <w:proofErr w:type="gramStart"/>
            <w:r w:rsidRPr="00B27E56">
              <w:rPr>
                <w:lang w:val="en-US"/>
              </w:rPr>
              <w:t>index</w:t>
            </w:r>
            <w:r w:rsidRPr="00B27E56">
              <w:t xml:space="preserve"> </w:t>
            </w:r>
            <w:proofErr w:type="gramEnd"/>
            <m:oMath>
              <m:r>
                <w:rPr>
                  <w:rFonts w:ascii="Cambria Math" w:hAnsi="Cambria Math"/>
                </w:rPr>
                <m:t>i</m:t>
              </m:r>
            </m:oMath>
            <w:r w:rsidRPr="00B27E56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B27E56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+4</m:t>
              </m:r>
            </m:oMath>
            <w:r w:rsidRPr="00B27E56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proofErr w:type="gramStart"/>
            <w:r w:rsidRPr="00B27E56">
              <w:t xml:space="preserve">, </w:t>
            </w:r>
            <w:proofErr w:type="gramEnd"/>
            <m:oMath>
              <m:r>
                <w:rPr>
                  <w:rFonts w:ascii="Cambria Math" w:hAnsi="Cambria Math"/>
                </w:rPr>
                <m:t>O</m:t>
              </m:r>
            </m:oMath>
            <w:r w:rsidRPr="00B27E56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B27E56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+4</m:t>
              </m:r>
            </m:oMath>
            <w:r w:rsidRPr="00B27E56">
              <w:t xml:space="preserve"> are provided by Table 13-12A, where </w:t>
            </w:r>
            <m:oMath>
              <m:r>
                <w:rPr>
                  <w:rFonts w:ascii="Cambria Math" w:hAnsi="Cambria Math"/>
                </w:rPr>
                <m:t>X=1.25</m:t>
              </m:r>
            </m:oMath>
            <w:r w:rsidRPr="00B27E56">
              <w:rPr>
                <w:lang w:val="en-US"/>
              </w:rPr>
              <w:t>.</w:t>
            </w:r>
          </w:p>
          <w:p w14:paraId="2CD6F19C" w14:textId="77777777" w:rsidR="00FA3D36" w:rsidRPr="00B916EC" w:rsidRDefault="00FA3D36" w:rsidP="00FA3D36">
            <w:pPr>
              <w:pStyle w:val="B1"/>
            </w:pPr>
            <w:r w:rsidRPr="00B27E56">
              <w:t>-</w:t>
            </w:r>
            <w:r w:rsidRPr="00B27E56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μ=6</m:t>
              </m:r>
            </m:oMath>
            <w:r w:rsidRPr="00B27E56">
              <w:t xml:space="preserve"> and for a </w:t>
            </w:r>
            <w:r w:rsidRPr="00B27E56">
              <w:rPr>
                <w:lang w:val="en-US"/>
              </w:rPr>
              <w:t xml:space="preserve">SS/PBCH block </w:t>
            </w:r>
            <w:proofErr w:type="gramStart"/>
            <w:r w:rsidRPr="00B27E56">
              <w:rPr>
                <w:lang w:val="en-US"/>
              </w:rPr>
              <w:t>index</w:t>
            </w:r>
            <w:r w:rsidRPr="00B27E56">
              <w:t xml:space="preserve"> </w:t>
            </w:r>
            <w:proofErr w:type="gramEnd"/>
            <m:oMath>
              <m:r>
                <w:rPr>
                  <w:rFonts w:ascii="Cambria Math" w:hAnsi="Cambria Math"/>
                </w:rPr>
                <m:t>i</m:t>
              </m:r>
            </m:oMath>
            <w:r w:rsidRPr="00B27E56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B27E56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+8</m:t>
              </m:r>
            </m:oMath>
            <w:r w:rsidRPr="00B27E56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proofErr w:type="gramStart"/>
            <w:r w:rsidRPr="00B27E56">
              <w:t xml:space="preserve">, </w:t>
            </w:r>
            <w:proofErr w:type="gramEnd"/>
            <m:oMath>
              <m:r>
                <w:rPr>
                  <w:rFonts w:ascii="Cambria Math" w:hAnsi="Cambria Math"/>
                </w:rPr>
                <m:t>O</m:t>
              </m:r>
            </m:oMath>
            <w:r w:rsidRPr="00B27E56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B27E56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+8</m:t>
              </m:r>
            </m:oMath>
            <w:r w:rsidRPr="00B27E56">
              <w:t xml:space="preserve"> are provided by Table 13-12A, where </w:t>
            </w:r>
            <m:oMath>
              <m:r>
                <w:rPr>
                  <w:rFonts w:ascii="Cambria Math" w:hAnsi="Cambria Math"/>
                </w:rPr>
                <m:t>X=0.625</m:t>
              </m:r>
            </m:oMath>
            <w:r w:rsidRPr="00B916EC">
              <w:t>.</w:t>
            </w:r>
          </w:p>
          <w:p w14:paraId="4CFFB1A2" w14:textId="77777777" w:rsidR="00FA3D36" w:rsidRPr="0060064C" w:rsidRDefault="00FA3D36" w:rsidP="00FA3D36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084E6407" w14:textId="77777777" w:rsidR="00FA3D36" w:rsidRPr="00B916EC" w:rsidRDefault="00FA3D36" w:rsidP="00FA3D36">
            <w:pPr>
              <w:pStyle w:val="TH"/>
            </w:pPr>
            <w:r w:rsidRPr="00B916EC">
              <w:t>Table 1</w:t>
            </w:r>
            <w:r>
              <w:t>3</w:t>
            </w:r>
            <w:r w:rsidRPr="00B916EC">
              <w:t>-</w:t>
            </w:r>
            <w:r>
              <w:t>11</w:t>
            </w:r>
            <w:r w:rsidRPr="00B916EC">
              <w:t xml:space="preserve">: Parameters for PDCCH monitoring occasions for Type0-PDCCH </w:t>
            </w:r>
            <w:r>
              <w:t>CSS set</w:t>
            </w:r>
            <w:r w:rsidRPr="00B916EC">
              <w:t xml:space="preserve"> - SS/PBCH block and </w:t>
            </w:r>
            <w:r>
              <w:t>CORESET</w:t>
            </w:r>
            <w:r w:rsidRPr="00B916EC">
              <w:t xml:space="preserve"> multiplexing </w:t>
            </w:r>
            <w:r>
              <w:t>pattern</w:t>
            </w:r>
            <w:r w:rsidRPr="00B916EC">
              <w:t xml:space="preserve"> 1 and </w:t>
            </w:r>
            <w:r>
              <w:t>FR</w:t>
            </w:r>
            <w:r w:rsidRPr="00C929BE">
              <w:t>1</w:t>
            </w:r>
          </w:p>
          <w:tbl>
            <w:tblPr>
              <w:tblW w:w="0" w:type="auto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6"/>
              <w:gridCol w:w="885"/>
              <w:gridCol w:w="3327"/>
              <w:gridCol w:w="972"/>
              <w:gridCol w:w="3443"/>
            </w:tblGrid>
            <w:tr w:rsidR="00FA3D36" w:rsidRPr="00B916EC" w14:paraId="26622480" w14:textId="77777777" w:rsidTr="009F149C">
              <w:trPr>
                <w:cantSplit/>
              </w:trPr>
              <w:tc>
                <w:tcPr>
                  <w:tcW w:w="806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426021A8" w14:textId="77777777" w:rsidR="00FA3D36" w:rsidRPr="00B916EC" w:rsidRDefault="00FA3D36" w:rsidP="00FA3D36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bCs/>
                      <w:lang w:val="en-US"/>
                    </w:rPr>
                    <w:t>Index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CF7FDF3" w14:textId="77777777" w:rsidR="00FA3D36" w:rsidRPr="00B916EC" w:rsidRDefault="00FA3D36" w:rsidP="00FA3D36">
                  <w:pPr>
                    <w:pStyle w:val="TAH"/>
                    <w:rPr>
                      <w:bCs/>
                      <w:lang w:val="en-US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O</m:t>
                      </m:r>
                    </m:oMath>
                  </m:oMathPara>
                </w:p>
              </w:tc>
              <w:tc>
                <w:tcPr>
                  <w:tcW w:w="3327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50D63DE6" w14:textId="77777777" w:rsidR="00FA3D36" w:rsidRPr="00B916EC" w:rsidRDefault="00FA3D36" w:rsidP="00FA3D36">
                  <w:pPr>
                    <w:pStyle w:val="TAH"/>
                    <w:rPr>
                      <w:bCs/>
                      <w:lang w:val="en-US"/>
                    </w:rPr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>Number of search space sets per slot</w:t>
                  </w:r>
                </w:p>
              </w:tc>
              <w:tc>
                <w:tcPr>
                  <w:tcW w:w="972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6118CAD" w14:textId="77777777" w:rsidR="00FA3D36" w:rsidRPr="00B916EC" w:rsidRDefault="00FA3D36" w:rsidP="00FA3D36">
                  <w:pPr>
                    <w:pStyle w:val="TAH"/>
                    <w:rPr>
                      <w:bCs/>
                      <w:lang w:val="en-US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M</m:t>
                      </m:r>
                    </m:oMath>
                  </m:oMathPara>
                </w:p>
              </w:tc>
              <w:tc>
                <w:tcPr>
                  <w:tcW w:w="3443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2A4EA6CF" w14:textId="77777777" w:rsidR="00FA3D36" w:rsidRPr="00B916EC" w:rsidRDefault="00FA3D36" w:rsidP="00FA3D36">
                  <w:pPr>
                    <w:spacing w:after="0"/>
                    <w:jc w:val="center"/>
                    <w:textAlignment w:val="bottom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B916EC">
                    <w:rPr>
                      <w:rStyle w:val="ab"/>
                      <w:rFonts w:ascii="Arial" w:hAnsi="Arial" w:cs="Arial"/>
                      <w:b/>
                      <w:sz w:val="18"/>
                      <w:szCs w:val="18"/>
                    </w:rPr>
                    <w:t>First symbol index</w:t>
                  </w:r>
                </w:p>
              </w:tc>
            </w:tr>
            <w:tr w:rsidR="00FA3D36" w:rsidRPr="00B916EC" w14:paraId="3EF5FC9D" w14:textId="77777777" w:rsidTr="009F149C">
              <w:trPr>
                <w:cantSplit/>
              </w:trPr>
              <w:tc>
                <w:tcPr>
                  <w:tcW w:w="806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E1EF90D" w14:textId="77777777" w:rsidR="00FA3D36" w:rsidRPr="0060064C" w:rsidRDefault="00FA3D36" w:rsidP="00FA3D36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highlight w:val="yellow"/>
                      <w:lang w:val="en-US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25452431" w14:textId="77777777" w:rsidR="00FA3D36" w:rsidRPr="0060064C" w:rsidRDefault="00FA3D36" w:rsidP="00FA3D36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rStyle w:val="ab"/>
                      <w:rFonts w:cs="Arial"/>
                      <w:szCs w:val="18"/>
                      <w:highlight w:val="yellow"/>
                    </w:rPr>
                    <w:t>0</w:t>
                  </w:r>
                </w:p>
              </w:tc>
              <w:tc>
                <w:tcPr>
                  <w:tcW w:w="3327" w:type="dxa"/>
                  <w:tcBorders>
                    <w:top w:val="double" w:sz="4" w:space="0" w:color="auto"/>
                  </w:tcBorders>
                  <w:vAlign w:val="center"/>
                </w:tcPr>
                <w:p w14:paraId="688A35AE" w14:textId="77777777" w:rsidR="00FA3D36" w:rsidRPr="0060064C" w:rsidRDefault="00FA3D36" w:rsidP="00FA3D36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rStyle w:val="ab"/>
                      <w:rFonts w:cs="Arial"/>
                      <w:szCs w:val="18"/>
                      <w:highlight w:val="yellow"/>
                    </w:rPr>
                    <w:t>1</w:t>
                  </w:r>
                </w:p>
              </w:tc>
              <w:tc>
                <w:tcPr>
                  <w:tcW w:w="972" w:type="dxa"/>
                  <w:tcBorders>
                    <w:top w:val="double" w:sz="4" w:space="0" w:color="auto"/>
                  </w:tcBorders>
                  <w:vAlign w:val="center"/>
                </w:tcPr>
                <w:p w14:paraId="193A31CD" w14:textId="77777777" w:rsidR="00FA3D36" w:rsidRPr="0060064C" w:rsidRDefault="00FA3D36" w:rsidP="00FA3D36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60064C">
                    <w:rPr>
                      <w:rStyle w:val="ab"/>
                      <w:rFonts w:cs="Arial"/>
                      <w:szCs w:val="18"/>
                      <w:highlight w:val="yellow"/>
                    </w:rPr>
                    <w:t>1</w:t>
                  </w:r>
                </w:p>
              </w:tc>
              <w:tc>
                <w:tcPr>
                  <w:tcW w:w="3443" w:type="dxa"/>
                  <w:tcBorders>
                    <w:top w:val="double" w:sz="4" w:space="0" w:color="auto"/>
                  </w:tcBorders>
                  <w:vAlign w:val="center"/>
                </w:tcPr>
                <w:p w14:paraId="689533ED" w14:textId="77777777" w:rsidR="00FA3D36" w:rsidRPr="00B916EC" w:rsidRDefault="00FA3D36" w:rsidP="00FA3D36">
                  <w:pPr>
                    <w:pStyle w:val="TAC"/>
                    <w:rPr>
                      <w:lang w:val="en-US"/>
                    </w:rPr>
                  </w:pPr>
                  <w:r w:rsidRPr="0060064C">
                    <w:rPr>
                      <w:rStyle w:val="ab"/>
                      <w:rFonts w:cs="Arial"/>
                      <w:szCs w:val="18"/>
                      <w:highlight w:val="yellow"/>
                    </w:rPr>
                    <w:t>0</w:t>
                  </w:r>
                </w:p>
              </w:tc>
            </w:tr>
            <w:tr w:rsidR="00FA3D36" w:rsidRPr="00B916EC" w14:paraId="2BB94E96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DE8F3FD" w14:textId="77777777" w:rsidR="00FA3D36" w:rsidRPr="00B916EC" w:rsidRDefault="00FA3D36" w:rsidP="00FA3D3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6CE532C2" w14:textId="77777777" w:rsidR="00FA3D36" w:rsidRPr="00B916EC" w:rsidRDefault="00FA3D36" w:rsidP="00FA3D3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3327" w:type="dxa"/>
                  <w:vAlign w:val="center"/>
                </w:tcPr>
                <w:p w14:paraId="2FD93470" w14:textId="77777777" w:rsidR="00FA3D36" w:rsidRPr="00B916EC" w:rsidRDefault="00FA3D36" w:rsidP="00FA3D3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972" w:type="dxa"/>
                  <w:vAlign w:val="center"/>
                </w:tcPr>
                <w:p w14:paraId="3ABD7F2F" w14:textId="77777777" w:rsidR="00FA3D36" w:rsidRPr="00B916EC" w:rsidRDefault="00FA3D36" w:rsidP="00FA3D3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  <w:r>
                    <w:rPr>
                      <w:rStyle w:val="ab"/>
                      <w:rFonts w:cs="Arial"/>
                      <w:szCs w:val="18"/>
                    </w:rPr>
                    <w:t>/2</w:t>
                  </w:r>
                </w:p>
              </w:tc>
              <w:tc>
                <w:tcPr>
                  <w:tcW w:w="3443" w:type="dxa"/>
                  <w:vAlign w:val="center"/>
                </w:tcPr>
                <w:p w14:paraId="12C50764" w14:textId="77777777" w:rsidR="00FA3D36" w:rsidRPr="00B916EC" w:rsidRDefault="00FA3D36" w:rsidP="00FA3D36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 xml:space="preserve">{0,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even}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, {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oMath>
                  <w:r w:rsidRPr="00B27E56">
                    <w:t xml:space="preserve">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odd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}</w:t>
                  </w:r>
                </w:p>
              </w:tc>
            </w:tr>
            <w:tr w:rsidR="00FA3D36" w:rsidRPr="00B916EC" w14:paraId="16699F58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F08A05D" w14:textId="77777777" w:rsidR="00FA3D36" w:rsidRPr="00B916EC" w:rsidRDefault="00FA3D36" w:rsidP="00FA3D36">
                  <w:pPr>
                    <w:pStyle w:val="TAC"/>
                  </w:pPr>
                  <w:r w:rsidRPr="00B916EC">
                    <w:t>2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08FD01C1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3327" w:type="dxa"/>
                  <w:vAlign w:val="center"/>
                </w:tcPr>
                <w:p w14:paraId="6D39073A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3FD72C2A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3CC616E8" w14:textId="77777777" w:rsidR="00FA3D36" w:rsidRPr="00B916EC" w:rsidRDefault="00FA3D36" w:rsidP="00FA3D36">
                  <w:pPr>
                    <w:pStyle w:val="TAC"/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</w:tr>
            <w:tr w:rsidR="00FA3D36" w:rsidRPr="00B916EC" w14:paraId="2B091616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D12BD5F" w14:textId="77777777" w:rsidR="00FA3D36" w:rsidRPr="00B916EC" w:rsidRDefault="00FA3D36" w:rsidP="00FA3D36">
                  <w:pPr>
                    <w:pStyle w:val="TAC"/>
                  </w:pPr>
                  <w:r w:rsidRPr="00B916EC">
                    <w:t>3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02F7CD84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3327" w:type="dxa"/>
                  <w:vAlign w:val="center"/>
                </w:tcPr>
                <w:p w14:paraId="7793F8EC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972" w:type="dxa"/>
                  <w:vAlign w:val="center"/>
                </w:tcPr>
                <w:p w14:paraId="02C169E1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  <w:r>
                    <w:rPr>
                      <w:rStyle w:val="ab"/>
                      <w:rFonts w:cs="Arial"/>
                      <w:szCs w:val="18"/>
                    </w:rPr>
                    <w:t>/2</w:t>
                  </w:r>
                </w:p>
              </w:tc>
              <w:tc>
                <w:tcPr>
                  <w:tcW w:w="3443" w:type="dxa"/>
                  <w:vAlign w:val="center"/>
                </w:tcPr>
                <w:p w14:paraId="510795C2" w14:textId="77777777" w:rsidR="00FA3D36" w:rsidRPr="00B916EC" w:rsidRDefault="00FA3D36" w:rsidP="00FA3D36">
                  <w:pPr>
                    <w:pStyle w:val="TAC"/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 xml:space="preserve">{0,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even}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, {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oMath>
                  <w:r w:rsidRPr="00B27E56">
                    <w:t xml:space="preserve">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odd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}</w:t>
                  </w:r>
                </w:p>
              </w:tc>
            </w:tr>
            <w:tr w:rsidR="00FA3D36" w:rsidRPr="00B916EC" w14:paraId="44BA3381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6A115F9" w14:textId="77777777" w:rsidR="00FA3D36" w:rsidRPr="00B916EC" w:rsidRDefault="00FA3D36" w:rsidP="00FA3D36">
                  <w:pPr>
                    <w:pStyle w:val="TAC"/>
                  </w:pPr>
                  <w:r w:rsidRPr="00B916EC">
                    <w:t>4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3CD4ABFA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5</w:t>
                  </w:r>
                </w:p>
              </w:tc>
              <w:tc>
                <w:tcPr>
                  <w:tcW w:w="3327" w:type="dxa"/>
                  <w:vAlign w:val="center"/>
                </w:tcPr>
                <w:p w14:paraId="45D66A57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4DBA613F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02319F55" w14:textId="77777777" w:rsidR="00FA3D36" w:rsidRPr="00B916EC" w:rsidRDefault="00FA3D36" w:rsidP="00FA3D36">
                  <w:pPr>
                    <w:pStyle w:val="TAC"/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</w:tr>
            <w:tr w:rsidR="00FA3D36" w:rsidRPr="00B916EC" w14:paraId="470EC2B9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656BB7A" w14:textId="77777777" w:rsidR="00FA3D36" w:rsidRPr="00B916EC" w:rsidRDefault="00FA3D36" w:rsidP="00FA3D36">
                  <w:pPr>
                    <w:pStyle w:val="TAC"/>
                  </w:pPr>
                  <w:r w:rsidRPr="00B916EC">
                    <w:t>5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3862F91C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5</w:t>
                  </w:r>
                </w:p>
              </w:tc>
              <w:tc>
                <w:tcPr>
                  <w:tcW w:w="3327" w:type="dxa"/>
                  <w:vAlign w:val="center"/>
                </w:tcPr>
                <w:p w14:paraId="47FB6D14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972" w:type="dxa"/>
                  <w:vAlign w:val="center"/>
                </w:tcPr>
                <w:p w14:paraId="1394842A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  <w:r>
                    <w:rPr>
                      <w:rStyle w:val="ab"/>
                      <w:rFonts w:cs="Arial"/>
                      <w:szCs w:val="18"/>
                    </w:rPr>
                    <w:t>/2</w:t>
                  </w:r>
                </w:p>
              </w:tc>
              <w:tc>
                <w:tcPr>
                  <w:tcW w:w="3443" w:type="dxa"/>
                  <w:vAlign w:val="center"/>
                </w:tcPr>
                <w:p w14:paraId="439F0850" w14:textId="77777777" w:rsidR="00FA3D36" w:rsidRPr="00B916EC" w:rsidRDefault="00FA3D36" w:rsidP="00FA3D36">
                  <w:pPr>
                    <w:pStyle w:val="TAC"/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 xml:space="preserve">{0,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even}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, {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oMath>
                  <w:r w:rsidRPr="00B27E56">
                    <w:t xml:space="preserve">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odd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}</w:t>
                  </w:r>
                </w:p>
              </w:tc>
            </w:tr>
            <w:tr w:rsidR="00FA3D36" w:rsidRPr="00B916EC" w14:paraId="4CCB0E92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C510EFF" w14:textId="77777777" w:rsidR="00FA3D36" w:rsidRPr="00B916EC" w:rsidRDefault="00FA3D36" w:rsidP="00FA3D36">
                  <w:pPr>
                    <w:pStyle w:val="TAC"/>
                  </w:pPr>
                  <w:r w:rsidRPr="00B916EC">
                    <w:t>6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6CB913AB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7</w:t>
                  </w:r>
                </w:p>
              </w:tc>
              <w:tc>
                <w:tcPr>
                  <w:tcW w:w="3327" w:type="dxa"/>
                  <w:vAlign w:val="center"/>
                </w:tcPr>
                <w:p w14:paraId="13346875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5C98022E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4E9888F5" w14:textId="77777777" w:rsidR="00FA3D36" w:rsidRPr="00B916EC" w:rsidRDefault="00FA3D36" w:rsidP="00FA3D36">
                  <w:pPr>
                    <w:pStyle w:val="TAC"/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</w:tr>
            <w:tr w:rsidR="00FA3D36" w:rsidRPr="00B916EC" w14:paraId="6B8E8221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4FAE2A3" w14:textId="77777777" w:rsidR="00FA3D36" w:rsidRPr="00B916EC" w:rsidRDefault="00FA3D36" w:rsidP="00FA3D36">
                  <w:pPr>
                    <w:pStyle w:val="TAC"/>
                  </w:pPr>
                  <w:r w:rsidRPr="00B916EC">
                    <w:t>7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47D55AC2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7</w:t>
                  </w:r>
                </w:p>
              </w:tc>
              <w:tc>
                <w:tcPr>
                  <w:tcW w:w="3327" w:type="dxa"/>
                  <w:vAlign w:val="center"/>
                </w:tcPr>
                <w:p w14:paraId="5F07B29F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972" w:type="dxa"/>
                  <w:vAlign w:val="center"/>
                </w:tcPr>
                <w:p w14:paraId="455C580D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  <w:r>
                    <w:rPr>
                      <w:rStyle w:val="ab"/>
                      <w:rFonts w:cs="Arial"/>
                      <w:szCs w:val="18"/>
                    </w:rPr>
                    <w:t>/2</w:t>
                  </w:r>
                </w:p>
              </w:tc>
              <w:tc>
                <w:tcPr>
                  <w:tcW w:w="3443" w:type="dxa"/>
                  <w:vAlign w:val="center"/>
                </w:tcPr>
                <w:p w14:paraId="02AABFD8" w14:textId="77777777" w:rsidR="00FA3D36" w:rsidRPr="00B916EC" w:rsidRDefault="00FA3D36" w:rsidP="00FA3D36">
                  <w:pPr>
                    <w:pStyle w:val="TAC"/>
                  </w:pPr>
                  <w:r w:rsidRPr="00B27E56">
                    <w:rPr>
                      <w:rStyle w:val="ab"/>
                      <w:rFonts w:cs="Arial"/>
                      <w:szCs w:val="18"/>
                    </w:rPr>
                    <w:t xml:space="preserve">{0,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even}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, {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oMath>
                  <w:r w:rsidRPr="00B27E56">
                    <w:t xml:space="preserve">, if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 w:rsidRPr="00B27E56">
                    <w:t xml:space="preserve"> is odd</w:t>
                  </w:r>
                  <w:r w:rsidRPr="00B27E56">
                    <w:rPr>
                      <w:rStyle w:val="ab"/>
                      <w:rFonts w:cs="Arial"/>
                      <w:szCs w:val="18"/>
                    </w:rPr>
                    <w:t>}</w:t>
                  </w:r>
                </w:p>
              </w:tc>
            </w:tr>
            <w:tr w:rsidR="00FA3D36" w:rsidRPr="00B916EC" w14:paraId="1D424CB7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52322D3" w14:textId="77777777" w:rsidR="00FA3D36" w:rsidRPr="00B916EC" w:rsidRDefault="00FA3D36" w:rsidP="00FA3D36">
                  <w:pPr>
                    <w:pStyle w:val="TAC"/>
                  </w:pPr>
                  <w:r w:rsidRPr="00B916EC">
                    <w:t>8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3FFBECB7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3327" w:type="dxa"/>
                  <w:vAlign w:val="center"/>
                </w:tcPr>
                <w:p w14:paraId="3EB5102E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433A9D89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3443" w:type="dxa"/>
                  <w:vAlign w:val="center"/>
                </w:tcPr>
                <w:p w14:paraId="3ABA6F08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</w:tr>
            <w:tr w:rsidR="00FA3D36" w:rsidRPr="00B916EC" w14:paraId="48BDEAAA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385D4E9" w14:textId="77777777" w:rsidR="00FA3D36" w:rsidRPr="00B916EC" w:rsidRDefault="00FA3D36" w:rsidP="00FA3D36">
                  <w:pPr>
                    <w:pStyle w:val="TAC"/>
                  </w:pPr>
                  <w:r w:rsidRPr="00B916EC">
                    <w:t>9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1045AC9D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5</w:t>
                  </w:r>
                </w:p>
              </w:tc>
              <w:tc>
                <w:tcPr>
                  <w:tcW w:w="3327" w:type="dxa"/>
                  <w:vAlign w:val="center"/>
                </w:tcPr>
                <w:p w14:paraId="5BFBBED4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63D4A2E8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3443" w:type="dxa"/>
                  <w:vAlign w:val="center"/>
                </w:tcPr>
                <w:p w14:paraId="6F7A7A97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</w:tr>
            <w:tr w:rsidR="00FA3D36" w:rsidRPr="00B916EC" w14:paraId="45F92651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8E066AE" w14:textId="77777777" w:rsidR="00FA3D36" w:rsidRPr="00B916EC" w:rsidRDefault="00FA3D36" w:rsidP="00FA3D36">
                  <w:pPr>
                    <w:pStyle w:val="TAC"/>
                  </w:pPr>
                  <w:r w:rsidRPr="00B916EC">
                    <w:t>10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13D002C5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3327" w:type="dxa"/>
                  <w:vAlign w:val="center"/>
                </w:tcPr>
                <w:p w14:paraId="2E070613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5E80DDD1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10CA8FBE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</w:tr>
            <w:tr w:rsidR="00FA3D36" w:rsidRPr="00B916EC" w14:paraId="4713461B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23FD768" w14:textId="77777777" w:rsidR="00FA3D36" w:rsidRPr="00B916EC" w:rsidRDefault="00FA3D36" w:rsidP="00FA3D36">
                  <w:pPr>
                    <w:pStyle w:val="TAC"/>
                  </w:pPr>
                  <w:r w:rsidRPr="00B916EC">
                    <w:t>11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66376C6C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3327" w:type="dxa"/>
                  <w:vAlign w:val="center"/>
                </w:tcPr>
                <w:p w14:paraId="77475B8D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07902BC8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40EC5F5D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</w:tr>
            <w:tr w:rsidR="00FA3D36" w:rsidRPr="00B916EC" w14:paraId="460A366F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975530C" w14:textId="77777777" w:rsidR="00FA3D36" w:rsidRPr="00B916EC" w:rsidRDefault="00FA3D36" w:rsidP="00FA3D36">
                  <w:pPr>
                    <w:pStyle w:val="TAC"/>
                  </w:pPr>
                  <w:r w:rsidRPr="00B916EC">
                    <w:lastRenderedPageBreak/>
                    <w:t>12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34FFDA03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3327" w:type="dxa"/>
                  <w:vAlign w:val="center"/>
                </w:tcPr>
                <w:p w14:paraId="565B7915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0E410C39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707EA844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</w:tr>
            <w:tr w:rsidR="00FA3D36" w:rsidRPr="00B916EC" w14:paraId="74B6D79D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0D71260" w14:textId="77777777" w:rsidR="00FA3D36" w:rsidRPr="00B916EC" w:rsidRDefault="00FA3D36" w:rsidP="00FA3D36">
                  <w:pPr>
                    <w:pStyle w:val="TAC"/>
                  </w:pPr>
                  <w:r w:rsidRPr="00B916EC">
                    <w:t>13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25E89C62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  <w:tc>
                <w:tcPr>
                  <w:tcW w:w="3327" w:type="dxa"/>
                  <w:vAlign w:val="center"/>
                </w:tcPr>
                <w:p w14:paraId="67C41538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686EF955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0460129E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</w:tr>
            <w:tr w:rsidR="00FA3D36" w:rsidRPr="00B916EC" w14:paraId="2DB1E7CC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57AA649" w14:textId="77777777" w:rsidR="00FA3D36" w:rsidRPr="00B916EC" w:rsidRDefault="00FA3D36" w:rsidP="00FA3D36">
                  <w:pPr>
                    <w:pStyle w:val="TAC"/>
                  </w:pPr>
                  <w:r w:rsidRPr="00B916EC">
                    <w:t>14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6D4A08EC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5</w:t>
                  </w:r>
                </w:p>
              </w:tc>
              <w:tc>
                <w:tcPr>
                  <w:tcW w:w="3327" w:type="dxa"/>
                  <w:vAlign w:val="center"/>
                </w:tcPr>
                <w:p w14:paraId="4C452DBC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14F863A2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18130BA1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</w:tr>
            <w:tr w:rsidR="00FA3D36" w:rsidRPr="00B916EC" w14:paraId="1101D117" w14:textId="77777777" w:rsidTr="009F149C">
              <w:trPr>
                <w:cantSplit/>
              </w:trPr>
              <w:tc>
                <w:tcPr>
                  <w:tcW w:w="806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D163B74" w14:textId="77777777" w:rsidR="00FA3D36" w:rsidRPr="00B916EC" w:rsidRDefault="00FA3D36" w:rsidP="00FA3D3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15</w:t>
                  </w:r>
                </w:p>
              </w:tc>
              <w:tc>
                <w:tcPr>
                  <w:tcW w:w="885" w:type="dxa"/>
                  <w:tcBorders>
                    <w:left w:val="double" w:sz="4" w:space="0" w:color="auto"/>
                  </w:tcBorders>
                  <w:vAlign w:val="center"/>
                </w:tcPr>
                <w:p w14:paraId="78F38969" w14:textId="77777777" w:rsidR="00FA3D36" w:rsidRPr="00B916EC" w:rsidRDefault="00FA3D36" w:rsidP="00FA3D36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5</w:t>
                  </w:r>
                </w:p>
              </w:tc>
              <w:tc>
                <w:tcPr>
                  <w:tcW w:w="3327" w:type="dxa"/>
                  <w:vAlign w:val="center"/>
                </w:tcPr>
                <w:p w14:paraId="31EB6ACB" w14:textId="77777777" w:rsidR="00FA3D36" w:rsidRPr="00B916EC" w:rsidRDefault="00FA3D36" w:rsidP="00FA3D36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972" w:type="dxa"/>
                  <w:vAlign w:val="center"/>
                </w:tcPr>
                <w:p w14:paraId="2F6CCC15" w14:textId="77777777" w:rsidR="00FA3D36" w:rsidRPr="00B916EC" w:rsidRDefault="00FA3D36" w:rsidP="00FA3D36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3443" w:type="dxa"/>
                  <w:vAlign w:val="center"/>
                </w:tcPr>
                <w:p w14:paraId="7BDE0F67" w14:textId="77777777" w:rsidR="00FA3D36" w:rsidRPr="00B916EC" w:rsidRDefault="00FA3D36" w:rsidP="00FA3D36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Style w:val="ab"/>
                      <w:rFonts w:cs="Arial"/>
                      <w:szCs w:val="18"/>
                    </w:rPr>
                    <w:t>2</w:t>
                  </w:r>
                </w:p>
              </w:tc>
            </w:tr>
          </w:tbl>
          <w:p w14:paraId="7ED13C83" w14:textId="77777777" w:rsidR="006A2110" w:rsidRDefault="006A2110" w:rsidP="000F7FE8">
            <w:pPr>
              <w:rPr>
                <w:lang w:val="en-US"/>
              </w:rPr>
            </w:pPr>
          </w:p>
        </w:tc>
      </w:tr>
    </w:tbl>
    <w:p w14:paraId="184B9216" w14:textId="77777777" w:rsidR="00926BD4" w:rsidRDefault="00926BD4" w:rsidP="000F7FE8">
      <w:pPr>
        <w:rPr>
          <w:lang w:val="en-US"/>
        </w:rPr>
      </w:pPr>
    </w:p>
    <w:p w14:paraId="55565305" w14:textId="7855C192" w:rsidR="00A813D7" w:rsidRDefault="00A813D7" w:rsidP="000F7F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we try to calculate it for index 0</w:t>
      </w:r>
      <w:r w:rsidR="00203DF4">
        <w:rPr>
          <w:lang w:eastAsia="zh-CN"/>
        </w:rPr>
        <w:t xml:space="preserve"> </w:t>
      </w:r>
      <w:proofErr w:type="spellStart"/>
      <w:r w:rsidR="003B66CD">
        <w:rPr>
          <w:lang w:eastAsia="zh-CN"/>
        </w:rPr>
        <w:t>in</w:t>
      </w:r>
      <w:r w:rsidR="003B66CD" w:rsidRPr="003B66CD">
        <w:rPr>
          <w:lang w:eastAsia="zh-CN"/>
        </w:rPr>
        <w:t>Table</w:t>
      </w:r>
      <w:proofErr w:type="spellEnd"/>
      <w:r w:rsidR="003B66CD" w:rsidRPr="003B66CD">
        <w:rPr>
          <w:lang w:eastAsia="zh-CN"/>
        </w:rPr>
        <w:t xml:space="preserve"> 13-11</w:t>
      </w:r>
      <w:r>
        <w:rPr>
          <w:lang w:eastAsia="zh-CN"/>
        </w:rPr>
        <w:t>,</w:t>
      </w:r>
    </w:p>
    <w:p w14:paraId="6D723493" w14:textId="0D7EEEA9" w:rsidR="00A813D7" w:rsidRDefault="00A813D7" w:rsidP="000F7FE8">
      <w:pPr>
        <w:rPr>
          <w:lang w:eastAsia="zh-CN"/>
        </w:rPr>
      </w:pPr>
      <w:r>
        <w:rPr>
          <w:lang w:eastAsia="zh-CN"/>
        </w:rPr>
        <w:t xml:space="preserve">For SSB#0,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=0, SIB 1 will broadcast in slot 0</w:t>
      </w:r>
      <w:r>
        <w:rPr>
          <w:rFonts w:hint="eastAsia"/>
          <w:lang w:eastAsia="zh-CN"/>
        </w:rPr>
        <w:t>/</w:t>
      </w:r>
      <w:r>
        <w:rPr>
          <w:lang w:eastAsia="zh-CN"/>
        </w:rPr>
        <w:t>1 in even SFN,</w:t>
      </w:r>
    </w:p>
    <w:p w14:paraId="599690A6" w14:textId="457BFE94" w:rsidR="00A813D7" w:rsidRDefault="00A813D7" w:rsidP="000F7FE8">
      <w:pPr>
        <w:rPr>
          <w:lang w:eastAsia="zh-CN"/>
        </w:rPr>
      </w:pPr>
      <w:r>
        <w:rPr>
          <w:lang w:eastAsia="zh-CN"/>
        </w:rPr>
        <w:t xml:space="preserve">For SSB#1,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=1, SIB1 will broadcast in slot 1/2 in even SFN.</w:t>
      </w:r>
    </w:p>
    <w:p w14:paraId="44356B93" w14:textId="2C994B1C" w:rsidR="00A813D7" w:rsidRDefault="00A813D7" w:rsidP="000F7FE8">
      <w:pPr>
        <w:rPr>
          <w:rFonts w:hint="eastAsia"/>
          <w:lang w:eastAsia="zh-CN"/>
        </w:rPr>
      </w:pPr>
      <w:r>
        <w:rPr>
          <w:lang w:eastAsia="zh-CN"/>
        </w:rPr>
        <w:t>…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203DF4" w14:paraId="12F10C66" w14:textId="77777777" w:rsidTr="00203DF4">
        <w:tc>
          <w:tcPr>
            <w:tcW w:w="14278" w:type="dxa"/>
          </w:tcPr>
          <w:p w14:paraId="0A2673D4" w14:textId="77777777" w:rsidR="00203DF4" w:rsidRDefault="00203DF4" w:rsidP="00203DF4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38.523-3 clause 7.3.3]</w:t>
            </w:r>
          </w:p>
          <w:p w14:paraId="0036354E" w14:textId="77777777" w:rsidR="00203DF4" w:rsidRPr="00774B21" w:rsidRDefault="00203DF4" w:rsidP="00203DF4">
            <w:r w:rsidRPr="00774B21">
              <w:t>All System Information messages are sent only once within the SI-window and redundancy version 0 is selected.</w:t>
            </w:r>
          </w:p>
          <w:p w14:paraId="08BB4274" w14:textId="4CE62BAD" w:rsidR="00203DF4" w:rsidRPr="00203DF4" w:rsidRDefault="00203DF4" w:rsidP="000F7FE8">
            <w:pPr>
              <w:rPr>
                <w:rFonts w:hint="eastAsia"/>
              </w:rPr>
            </w:pPr>
            <w:r w:rsidRPr="00774B21">
              <w:t xml:space="preserve">SIB1 is broadcasted in </w:t>
            </w:r>
            <w:r w:rsidRPr="00203DF4">
              <w:rPr>
                <w:highlight w:val="yellow"/>
              </w:rPr>
              <w:t>slot#1 in frames with even SFN.</w:t>
            </w:r>
          </w:p>
        </w:tc>
      </w:tr>
    </w:tbl>
    <w:p w14:paraId="0E7559CF" w14:textId="77777777" w:rsidR="00203DF4" w:rsidRDefault="00203DF4" w:rsidP="000F7FE8">
      <w:pPr>
        <w:rPr>
          <w:rFonts w:hint="eastAsia"/>
          <w:lang w:eastAsia="zh-CN"/>
        </w:rPr>
      </w:pPr>
    </w:p>
    <w:p w14:paraId="656EA234" w14:textId="4CDEEA26" w:rsidR="0060064C" w:rsidRDefault="003B66CD" w:rsidP="000F7FE8">
      <w:pPr>
        <w:rPr>
          <w:b/>
          <w:color w:val="FF0000"/>
          <w:lang w:eastAsia="zh-CN"/>
        </w:rPr>
      </w:pPr>
      <w:r w:rsidRPr="00C66D49">
        <w:rPr>
          <w:rFonts w:eastAsia="宋体" w:hint="eastAsia"/>
          <w:b/>
          <w:bCs/>
          <w:color w:val="FF0000"/>
          <w:lang w:val="en-US" w:eastAsia="zh-CN"/>
        </w:rPr>
        <w:t>O</w:t>
      </w:r>
      <w:r w:rsidRPr="00C66D49">
        <w:rPr>
          <w:rFonts w:eastAsia="宋体"/>
          <w:b/>
          <w:bCs/>
          <w:color w:val="FF0000"/>
          <w:lang w:val="en-US" w:eastAsia="zh-CN"/>
        </w:rPr>
        <w:t>bservation</w:t>
      </w:r>
      <w:r w:rsidR="00F13F6D">
        <w:rPr>
          <w:rFonts w:eastAsia="宋体"/>
          <w:b/>
          <w:bCs/>
          <w:color w:val="FF0000"/>
          <w:lang w:val="en-US" w:eastAsia="zh-CN"/>
        </w:rPr>
        <w:t xml:space="preserve"> </w:t>
      </w:r>
      <w:r w:rsidRPr="00C66D49">
        <w:rPr>
          <w:rFonts w:eastAsia="宋体"/>
          <w:b/>
          <w:bCs/>
          <w:color w:val="FF0000"/>
          <w:lang w:val="en-US" w:eastAsia="zh-CN"/>
        </w:rPr>
        <w:t>2:</w:t>
      </w:r>
      <w:r w:rsidR="0087017D" w:rsidRPr="00C66D49">
        <w:rPr>
          <w:rFonts w:eastAsia="宋体"/>
          <w:b/>
          <w:bCs/>
          <w:color w:val="FF0000"/>
          <w:lang w:val="en-US" w:eastAsia="zh-CN"/>
        </w:rPr>
        <w:t xml:space="preserve"> </w:t>
      </w:r>
      <w:r w:rsidR="0087017D" w:rsidRPr="00C66D49">
        <w:rPr>
          <w:b/>
          <w:color w:val="FF0000"/>
          <w:lang w:eastAsia="zh-CN"/>
        </w:rPr>
        <w:t>Time Domain Resource of SIB1 PDCCH are crushed among intra-</w:t>
      </w:r>
      <w:proofErr w:type="spellStart"/>
      <w:r w:rsidR="0087017D" w:rsidRPr="00C66D49">
        <w:rPr>
          <w:b/>
          <w:color w:val="FF0000"/>
          <w:lang w:eastAsia="zh-CN"/>
        </w:rPr>
        <w:t>freq</w:t>
      </w:r>
      <w:proofErr w:type="spellEnd"/>
      <w:r w:rsidR="0087017D" w:rsidRPr="00C66D49">
        <w:rPr>
          <w:b/>
          <w:color w:val="FF0000"/>
          <w:lang w:eastAsia="zh-CN"/>
        </w:rPr>
        <w:t xml:space="preserve"> cells</w:t>
      </w:r>
    </w:p>
    <w:p w14:paraId="3E4D14E6" w14:textId="77777777" w:rsidR="005C1BF5" w:rsidRPr="00C66D49" w:rsidRDefault="005C1BF5" w:rsidP="000F7FE8">
      <w:pPr>
        <w:rPr>
          <w:rFonts w:eastAsia="宋体"/>
          <w:b/>
          <w:bCs/>
          <w:color w:val="FF0000"/>
          <w:lang w:val="en-US" w:eastAsia="zh-CN"/>
        </w:rPr>
      </w:pPr>
    </w:p>
    <w:p w14:paraId="7C1C3C1F" w14:textId="3A07FADF" w:rsidR="005F579F" w:rsidRPr="005F579F" w:rsidRDefault="00751DC6" w:rsidP="005F579F">
      <w:pPr>
        <w:pStyle w:val="af2"/>
        <w:numPr>
          <w:ilvl w:val="1"/>
          <w:numId w:val="37"/>
        </w:numPr>
        <w:outlineLvl w:val="1"/>
        <w:rPr>
          <w:rFonts w:ascii="Arial" w:eastAsia="Arial" w:hAnsi="Arial"/>
          <w:b/>
          <w:sz w:val="28"/>
          <w:lang w:val="en-US" w:eastAsia="en-US"/>
        </w:rPr>
      </w:pPr>
      <w:r>
        <w:rPr>
          <w:rFonts w:ascii="Arial" w:eastAsia="Arial" w:hAnsi="Arial"/>
          <w:b/>
          <w:sz w:val="28"/>
          <w:lang w:val="en-US" w:eastAsia="en-US"/>
        </w:rPr>
        <w:t xml:space="preserve">Demodulation requirement </w:t>
      </w:r>
      <w:r w:rsidR="001B0F46">
        <w:rPr>
          <w:rFonts w:ascii="Arial" w:eastAsia="Arial" w:hAnsi="Arial"/>
          <w:b/>
          <w:sz w:val="28"/>
          <w:lang w:val="en-US" w:eastAsia="en-US"/>
        </w:rPr>
        <w:t>for</w:t>
      </w:r>
      <w:r>
        <w:rPr>
          <w:rFonts w:ascii="Arial" w:eastAsia="Arial" w:hAnsi="Arial"/>
          <w:b/>
          <w:sz w:val="28"/>
          <w:lang w:val="en-US" w:eastAsia="en-US"/>
        </w:rPr>
        <w:t xml:space="preserve"> PDCCH</w:t>
      </w:r>
      <w:r w:rsidR="001B0F46">
        <w:rPr>
          <w:rFonts w:ascii="Arial" w:eastAsia="Arial" w:hAnsi="Arial"/>
          <w:b/>
          <w:sz w:val="28"/>
          <w:lang w:val="en-US" w:eastAsia="en-US"/>
        </w:rPr>
        <w:t xml:space="preserve"> channel</w:t>
      </w:r>
    </w:p>
    <w:p w14:paraId="219E002F" w14:textId="273F6883" w:rsidR="00926BD4" w:rsidRDefault="009F149C" w:rsidP="000F7F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</w:t>
      </w:r>
      <w:proofErr w:type="spellStart"/>
      <w:r>
        <w:rPr>
          <w:lang w:eastAsia="zh-CN"/>
        </w:rPr>
        <w:t>testcase</w:t>
      </w:r>
      <w:proofErr w:type="spellEnd"/>
      <w:r>
        <w:rPr>
          <w:lang w:eastAsia="zh-CN"/>
        </w:rPr>
        <w:t xml:space="preserve">, </w:t>
      </w:r>
    </w:p>
    <w:p w14:paraId="4873134C" w14:textId="77777777" w:rsidR="00A550AD" w:rsidRDefault="009F149C" w:rsidP="000F7FE8">
      <w:pPr>
        <w:rPr>
          <w:lang w:eastAsia="zh-CN"/>
        </w:rPr>
      </w:pPr>
      <w:r>
        <w:rPr>
          <w:lang w:eastAsia="zh-CN"/>
        </w:rPr>
        <w:t>If UE select</w:t>
      </w:r>
      <w:r w:rsidR="001B0F46">
        <w:rPr>
          <w:lang w:eastAsia="zh-CN"/>
        </w:rPr>
        <w:t>s</w:t>
      </w:r>
      <w:r>
        <w:rPr>
          <w:lang w:eastAsia="zh-CN"/>
        </w:rPr>
        <w:t xml:space="preserve"> the -88dB cell, then SNR is about </w:t>
      </w:r>
      <w:r w:rsidR="001B0F46" w:rsidRPr="001B0F46">
        <w:rPr>
          <w:b/>
          <w:lang w:eastAsia="zh-CN"/>
        </w:rPr>
        <w:t>+</w:t>
      </w:r>
      <w:r w:rsidRPr="001B0F46">
        <w:rPr>
          <w:b/>
          <w:lang w:eastAsia="zh-CN"/>
        </w:rPr>
        <w:t>6dB</w:t>
      </w:r>
      <w:r w:rsidR="001B0F46">
        <w:rPr>
          <w:lang w:eastAsia="zh-CN"/>
        </w:rPr>
        <w:t xml:space="preserve"> </w:t>
      </w:r>
      <w:r>
        <w:rPr>
          <w:lang w:eastAsia="zh-CN"/>
        </w:rPr>
        <w:t xml:space="preserve">(not accurate enough but </w:t>
      </w:r>
      <w:r w:rsidR="001B0F46">
        <w:rPr>
          <w:lang w:eastAsia="zh-CN"/>
        </w:rPr>
        <w:t>very close</w:t>
      </w:r>
      <w:r>
        <w:rPr>
          <w:lang w:eastAsia="zh-CN"/>
        </w:rPr>
        <w:t>)</w:t>
      </w:r>
    </w:p>
    <w:p w14:paraId="796DFA53" w14:textId="01B829FF" w:rsidR="00926BD4" w:rsidRPr="00A550AD" w:rsidRDefault="001B0F46" w:rsidP="000F7F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UE selects the -94dB cell, then SNR is about </w:t>
      </w:r>
      <w:r w:rsidRPr="001B0F46">
        <w:rPr>
          <w:b/>
          <w:lang w:eastAsia="zh-CN"/>
        </w:rPr>
        <w:t>-6dB.</w:t>
      </w:r>
    </w:p>
    <w:p w14:paraId="50E54C6E" w14:textId="6F47A08B" w:rsidR="00A550AD" w:rsidRPr="004734B0" w:rsidRDefault="004734B0" w:rsidP="000F7FE8">
      <w:pPr>
        <w:rPr>
          <w:b/>
          <w:color w:val="FF0000"/>
          <w:lang w:eastAsia="zh-CN"/>
        </w:rPr>
      </w:pPr>
      <w:r w:rsidRPr="00C66D49">
        <w:rPr>
          <w:rFonts w:eastAsia="宋体" w:hint="eastAsia"/>
          <w:b/>
          <w:bCs/>
          <w:color w:val="FF0000"/>
          <w:lang w:val="en-US" w:eastAsia="zh-CN"/>
        </w:rPr>
        <w:t>O</w:t>
      </w:r>
      <w:r w:rsidRPr="00C66D49">
        <w:rPr>
          <w:rFonts w:eastAsia="宋体"/>
          <w:b/>
          <w:bCs/>
          <w:color w:val="FF0000"/>
          <w:lang w:val="en-US" w:eastAsia="zh-CN"/>
        </w:rPr>
        <w:t>bservati</w:t>
      </w:r>
      <w:r w:rsidRPr="004734B0">
        <w:rPr>
          <w:rFonts w:eastAsia="宋体"/>
          <w:b/>
          <w:bCs/>
          <w:color w:val="FF0000"/>
          <w:lang w:val="en-US" w:eastAsia="zh-CN"/>
        </w:rPr>
        <w:t>on</w:t>
      </w:r>
      <w:r>
        <w:rPr>
          <w:rFonts w:eastAsia="宋体"/>
          <w:b/>
          <w:bCs/>
          <w:color w:val="FF0000"/>
          <w:lang w:val="en-US" w:eastAsia="zh-CN"/>
        </w:rPr>
        <w:t xml:space="preserve"> 3</w:t>
      </w:r>
      <w:r w:rsidRPr="004734B0">
        <w:rPr>
          <w:rFonts w:eastAsia="宋体"/>
          <w:b/>
          <w:bCs/>
          <w:color w:val="FF0000"/>
          <w:lang w:val="en-US" w:eastAsia="zh-CN"/>
        </w:rPr>
        <w:t xml:space="preserve">: </w:t>
      </w:r>
      <w:r w:rsidR="00A550AD" w:rsidRPr="004734B0">
        <w:rPr>
          <w:b/>
          <w:color w:val="FF0000"/>
          <w:lang w:eastAsia="zh-CN"/>
        </w:rPr>
        <w:t xml:space="preserve">According to RAN4 </w:t>
      </w:r>
      <w:proofErr w:type="spellStart"/>
      <w:r w:rsidR="00A550AD" w:rsidRPr="004734B0">
        <w:rPr>
          <w:b/>
          <w:color w:val="FF0000"/>
          <w:lang w:eastAsia="zh-CN"/>
        </w:rPr>
        <w:t>demod</w:t>
      </w:r>
      <w:proofErr w:type="spellEnd"/>
      <w:r w:rsidR="00A550AD" w:rsidRPr="004734B0">
        <w:rPr>
          <w:b/>
          <w:color w:val="FF0000"/>
          <w:lang w:eastAsia="zh-CN"/>
        </w:rPr>
        <w:t xml:space="preserve"> requirement under aggregation level 4 specified in TS 38.101-4</w:t>
      </w:r>
      <w:r w:rsidR="00A550AD" w:rsidRPr="004734B0">
        <w:rPr>
          <w:color w:val="FF0000"/>
        </w:rPr>
        <w:t xml:space="preserve"> </w:t>
      </w:r>
      <w:r w:rsidR="00A550AD" w:rsidRPr="004734B0">
        <w:rPr>
          <w:b/>
          <w:color w:val="FF0000"/>
          <w:lang w:eastAsia="zh-CN"/>
        </w:rPr>
        <w:t>clause 5.3</w:t>
      </w:r>
      <w:r w:rsidR="000C0592" w:rsidRPr="004734B0">
        <w:rPr>
          <w:b/>
          <w:color w:val="FF0000"/>
          <w:lang w:eastAsia="zh-CN"/>
        </w:rPr>
        <w:t>, -6dB is too low and sticky for UEs.</w:t>
      </w:r>
    </w:p>
    <w:p w14:paraId="7149B3CC" w14:textId="77777777" w:rsidR="000C0592" w:rsidRDefault="000C0592" w:rsidP="000F7FE8">
      <w:pPr>
        <w:rPr>
          <w:b/>
          <w:lang w:eastAsia="zh-CN"/>
        </w:rPr>
      </w:pPr>
    </w:p>
    <w:p w14:paraId="73859874" w14:textId="4934BF71" w:rsidR="007F45FC" w:rsidRPr="00684CF6" w:rsidRDefault="007F45FC" w:rsidP="000F7FE8">
      <w:pPr>
        <w:pStyle w:val="af2"/>
        <w:numPr>
          <w:ilvl w:val="1"/>
          <w:numId w:val="37"/>
        </w:numPr>
        <w:outlineLvl w:val="1"/>
        <w:rPr>
          <w:rFonts w:ascii="Arial" w:eastAsia="Arial" w:hAnsi="Arial" w:hint="eastAsia"/>
          <w:b/>
          <w:sz w:val="28"/>
          <w:lang w:val="en-US" w:eastAsia="en-US"/>
        </w:rPr>
      </w:pPr>
      <w:r>
        <w:rPr>
          <w:rFonts w:ascii="Arial" w:eastAsia="Arial" w:hAnsi="Arial"/>
          <w:b/>
          <w:sz w:val="28"/>
          <w:lang w:val="en-US" w:eastAsia="en-US"/>
        </w:rPr>
        <w:t xml:space="preserve">SIB1 </w:t>
      </w:r>
      <w:r>
        <w:rPr>
          <w:rFonts w:ascii="Arial" w:eastAsia="Arial" w:hAnsi="Arial"/>
          <w:b/>
          <w:sz w:val="28"/>
          <w:lang w:val="en-US" w:eastAsia="en-US"/>
        </w:rPr>
        <w:t>PD</w:t>
      </w:r>
      <w:r>
        <w:rPr>
          <w:rFonts w:ascii="Arial" w:eastAsia="Arial" w:hAnsi="Arial"/>
          <w:b/>
          <w:sz w:val="28"/>
          <w:lang w:val="en-US" w:eastAsia="en-US"/>
        </w:rPr>
        <w:t>S</w:t>
      </w:r>
      <w:r>
        <w:rPr>
          <w:rFonts w:ascii="Arial" w:eastAsia="Arial" w:hAnsi="Arial"/>
          <w:b/>
          <w:sz w:val="28"/>
          <w:lang w:val="en-US" w:eastAsia="en-US"/>
        </w:rPr>
        <w:t>CH channel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44D5D" w14:paraId="3BBAAAC4" w14:textId="77777777" w:rsidTr="00E44D5D">
        <w:tc>
          <w:tcPr>
            <w:tcW w:w="14278" w:type="dxa"/>
          </w:tcPr>
          <w:p w14:paraId="09DF67BD" w14:textId="2EE27003" w:rsidR="00E44D5D" w:rsidRDefault="00E44D5D" w:rsidP="00E44D5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38.523-3 clause 7.</w:t>
            </w:r>
            <w:r>
              <w:rPr>
                <w:lang w:eastAsia="zh-CN"/>
              </w:rPr>
              <w:t>1.2</w:t>
            </w:r>
          </w:p>
          <w:p w14:paraId="66E42872" w14:textId="77777777" w:rsidR="00E44D5D" w:rsidRPr="00774B21" w:rsidRDefault="00E44D5D" w:rsidP="00E44D5D">
            <w:pPr>
              <w:pStyle w:val="6"/>
            </w:pPr>
            <w:r w:rsidRPr="00774B21">
              <w:lastRenderedPageBreak/>
              <w:t>7.1.2.2.3.1</w:t>
            </w:r>
            <w:r w:rsidRPr="00774B21">
              <w:tab/>
              <w:t>DL scheduling scheme: Frequency domain multiplexing, RA type1, non-interleaved</w:t>
            </w:r>
          </w:p>
          <w:p w14:paraId="59F0856A" w14:textId="77777777" w:rsidR="00E44D5D" w:rsidRPr="00774B21" w:rsidRDefault="00E44D5D" w:rsidP="00E44D5D">
            <w:r w:rsidRPr="00774B21">
              <w:t>This scheduling scheme multiplexes the different kinds of PDSCH transmissions in the frequency domain of a single BWP by exclusively using resource allocation type 1 with non-interleaved VRB-to-PRB mapping. Assuming the resource blocks being numbered from 0 to N</w:t>
            </w:r>
            <w:r w:rsidRPr="00774B21">
              <w:rPr>
                <w:vertAlign w:val="subscript"/>
              </w:rPr>
              <w:t>BWP</w:t>
            </w:r>
            <w:r w:rsidRPr="00774B21">
              <w:t>-1 (with N</w:t>
            </w:r>
            <w:r w:rsidRPr="00774B21">
              <w:rPr>
                <w:vertAlign w:val="subscript"/>
              </w:rPr>
              <w:t>BWP</w:t>
            </w:r>
            <w:r w:rsidRPr="00774B21">
              <w:t xml:space="preserve"> being the size of the BWP) the following allocation is done:</w:t>
            </w:r>
          </w:p>
          <w:p w14:paraId="7B3B11D7" w14:textId="77777777" w:rsidR="00E44D5D" w:rsidRPr="00774B21" w:rsidRDefault="00E44D5D" w:rsidP="00E44D5D">
            <w:pPr>
              <w:pStyle w:val="TH"/>
            </w:pPr>
            <w:r w:rsidRPr="00774B21">
              <w:t>Table 7.1.2.2.3.1-1: Resource allocation for frequency domain multiplexing, RA type1, non-interleaved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62"/>
              <w:gridCol w:w="1261"/>
              <w:gridCol w:w="2020"/>
              <w:gridCol w:w="2572"/>
              <w:gridCol w:w="1216"/>
            </w:tblGrid>
            <w:tr w:rsidR="00E44D5D" w:rsidRPr="00774B21" w14:paraId="7AE2FB30" w14:textId="77777777" w:rsidTr="00FB772D">
              <w:tc>
                <w:tcPr>
                  <w:tcW w:w="2562" w:type="dxa"/>
                  <w:vMerge w:val="restart"/>
                  <w:shd w:val="clear" w:color="auto" w:fill="auto"/>
                </w:tcPr>
                <w:p w14:paraId="2428593F" w14:textId="77777777" w:rsidR="00E44D5D" w:rsidRPr="00774B21" w:rsidRDefault="00E44D5D" w:rsidP="00E44D5D">
                  <w:pPr>
                    <w:pStyle w:val="TAH"/>
                  </w:pPr>
                  <w:r w:rsidRPr="00774B21">
                    <w:t>Kind of PDSCH transmission (Note 1)</w:t>
                  </w:r>
                </w:p>
              </w:tc>
              <w:tc>
                <w:tcPr>
                  <w:tcW w:w="1261" w:type="dxa"/>
                  <w:vMerge w:val="restart"/>
                </w:tcPr>
                <w:p w14:paraId="3AF48E58" w14:textId="77777777" w:rsidR="00E44D5D" w:rsidRPr="00774B21" w:rsidRDefault="00E44D5D" w:rsidP="00E44D5D">
                  <w:pPr>
                    <w:pStyle w:val="TAH"/>
                  </w:pPr>
                  <w:r w:rsidRPr="00774B21">
                    <w:t>CORESET#</w:t>
                  </w:r>
                </w:p>
              </w:tc>
              <w:tc>
                <w:tcPr>
                  <w:tcW w:w="2020" w:type="dxa"/>
                  <w:tcBorders>
                    <w:bottom w:val="nil"/>
                  </w:tcBorders>
                </w:tcPr>
                <w:p w14:paraId="5305923F" w14:textId="77777777" w:rsidR="00E44D5D" w:rsidRPr="00774B21" w:rsidRDefault="00E44D5D" w:rsidP="00E44D5D">
                  <w:pPr>
                    <w:pStyle w:val="TAH"/>
                  </w:pPr>
                  <w:r w:rsidRPr="00774B21">
                    <w:t>SSB index of the cell (Note 4)</w:t>
                  </w:r>
                </w:p>
              </w:tc>
              <w:tc>
                <w:tcPr>
                  <w:tcW w:w="3788" w:type="dxa"/>
                  <w:gridSpan w:val="2"/>
                  <w:shd w:val="clear" w:color="auto" w:fill="auto"/>
                </w:tcPr>
                <w:p w14:paraId="17C85148" w14:textId="77777777" w:rsidR="00E44D5D" w:rsidRPr="00774B21" w:rsidRDefault="00E44D5D" w:rsidP="00E44D5D">
                  <w:pPr>
                    <w:pStyle w:val="TAH"/>
                  </w:pPr>
                  <w:r w:rsidRPr="00774B21">
                    <w:t>Resource block allocation (Note 2)</w:t>
                  </w:r>
                </w:p>
              </w:tc>
            </w:tr>
            <w:tr w:rsidR="00E44D5D" w:rsidRPr="00774B21" w14:paraId="5384CCFA" w14:textId="77777777" w:rsidTr="00FB772D">
              <w:tc>
                <w:tcPr>
                  <w:tcW w:w="256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0CB5DF1" w14:textId="77777777" w:rsidR="00E44D5D" w:rsidRPr="00774B21" w:rsidRDefault="00E44D5D" w:rsidP="00E44D5D">
                  <w:pPr>
                    <w:pStyle w:val="TAH"/>
                  </w:pPr>
                </w:p>
              </w:tc>
              <w:tc>
                <w:tcPr>
                  <w:tcW w:w="1261" w:type="dxa"/>
                  <w:vMerge/>
                </w:tcPr>
                <w:p w14:paraId="44DFC9FB" w14:textId="77777777" w:rsidR="00E44D5D" w:rsidRPr="00774B21" w:rsidRDefault="00E44D5D" w:rsidP="00E44D5D">
                  <w:pPr>
                    <w:pStyle w:val="TAH"/>
                  </w:pPr>
                </w:p>
              </w:tc>
              <w:tc>
                <w:tcPr>
                  <w:tcW w:w="2020" w:type="dxa"/>
                  <w:tcBorders>
                    <w:top w:val="nil"/>
                  </w:tcBorders>
                </w:tcPr>
                <w:p w14:paraId="58547D85" w14:textId="77777777" w:rsidR="00E44D5D" w:rsidRPr="00774B21" w:rsidRDefault="00E44D5D" w:rsidP="00E44D5D">
                  <w:pPr>
                    <w:pStyle w:val="TAH"/>
                  </w:pPr>
                </w:p>
              </w:tc>
              <w:tc>
                <w:tcPr>
                  <w:tcW w:w="2572" w:type="dxa"/>
                  <w:shd w:val="clear" w:color="auto" w:fill="auto"/>
                </w:tcPr>
                <w:p w14:paraId="3C604144" w14:textId="77777777" w:rsidR="00E44D5D" w:rsidRPr="00774B21" w:rsidRDefault="00E44D5D" w:rsidP="00E44D5D">
                  <w:pPr>
                    <w:pStyle w:val="TAH"/>
                    <w:rPr>
                      <w:vertAlign w:val="subscript"/>
                    </w:rPr>
                  </w:pPr>
                  <w:proofErr w:type="spellStart"/>
                  <w:r w:rsidRPr="00774B21">
                    <w:t>RB</w:t>
                  </w:r>
                  <w:r w:rsidRPr="00774B21">
                    <w:rPr>
                      <w:vertAlign w:val="subscript"/>
                    </w:rPr>
                    <w:t>start</w:t>
                  </w:r>
                  <w:proofErr w:type="spellEnd"/>
                </w:p>
                <w:p w14:paraId="53B4A166" w14:textId="77777777" w:rsidR="00E44D5D" w:rsidRPr="00774B21" w:rsidRDefault="00E44D5D" w:rsidP="00E44D5D">
                  <w:pPr>
                    <w:pStyle w:val="TAH"/>
                  </w:pPr>
                  <w:r w:rsidRPr="00774B21">
                    <w:t>(Note 2)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53A09BC6" w14:textId="77777777" w:rsidR="00E44D5D" w:rsidRPr="00774B21" w:rsidRDefault="00E44D5D" w:rsidP="00E44D5D">
                  <w:pPr>
                    <w:pStyle w:val="TAH"/>
                  </w:pPr>
                  <w:proofErr w:type="spellStart"/>
                  <w:r w:rsidRPr="00774B21">
                    <w:t>L</w:t>
                  </w:r>
                  <w:r w:rsidRPr="00774B21">
                    <w:rPr>
                      <w:vertAlign w:val="subscript"/>
                    </w:rPr>
                    <w:t>RBs,max</w:t>
                  </w:r>
                  <w:proofErr w:type="spellEnd"/>
                  <w:r w:rsidRPr="00774B21">
                    <w:t xml:space="preserve"> (Note 2)</w:t>
                  </w:r>
                </w:p>
              </w:tc>
            </w:tr>
            <w:tr w:rsidR="00E44D5D" w:rsidRPr="00774B21" w14:paraId="4696DAEB" w14:textId="77777777" w:rsidTr="00FB772D">
              <w:tc>
                <w:tcPr>
                  <w:tcW w:w="2562" w:type="dxa"/>
                  <w:tcBorders>
                    <w:bottom w:val="nil"/>
                  </w:tcBorders>
                  <w:shd w:val="clear" w:color="auto" w:fill="auto"/>
                </w:tcPr>
                <w:p w14:paraId="28B868B1" w14:textId="77777777" w:rsidR="00E44D5D" w:rsidRPr="00E44D5D" w:rsidRDefault="00E44D5D" w:rsidP="00E44D5D">
                  <w:pPr>
                    <w:pStyle w:val="TAL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System information</w:t>
                  </w:r>
                </w:p>
              </w:tc>
              <w:tc>
                <w:tcPr>
                  <w:tcW w:w="1261" w:type="dxa"/>
                  <w:vMerge w:val="restart"/>
                </w:tcPr>
                <w:p w14:paraId="459507EC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2020" w:type="dxa"/>
                </w:tcPr>
                <w:p w14:paraId="015DB65D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SSB#1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0329C829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74F06D1D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7</w:t>
                  </w:r>
                </w:p>
              </w:tc>
            </w:tr>
            <w:tr w:rsidR="00E44D5D" w:rsidRPr="00774B21" w14:paraId="538D89D8" w14:textId="77777777" w:rsidTr="00FB772D">
              <w:tc>
                <w:tcPr>
                  <w:tcW w:w="256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245951C0" w14:textId="77777777" w:rsidR="00E44D5D" w:rsidRPr="00E44D5D" w:rsidRDefault="00E44D5D" w:rsidP="00E44D5D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1261" w:type="dxa"/>
                  <w:vMerge/>
                </w:tcPr>
                <w:p w14:paraId="11A1E734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</w:p>
              </w:tc>
              <w:tc>
                <w:tcPr>
                  <w:tcW w:w="2020" w:type="dxa"/>
                </w:tcPr>
                <w:p w14:paraId="0B2F6F11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SSB#0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35C482FE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N</w:t>
                  </w:r>
                  <w:r w:rsidRPr="00E44D5D">
                    <w:rPr>
                      <w:highlight w:val="yellow"/>
                      <w:vertAlign w:val="subscript"/>
                    </w:rPr>
                    <w:t>BWP</w:t>
                  </w:r>
                  <w:r w:rsidRPr="00E44D5D">
                    <w:rPr>
                      <w:highlight w:val="yellow"/>
                    </w:rPr>
                    <w:t>-7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4EE21D5E" w14:textId="77777777" w:rsidR="00E44D5D" w:rsidRPr="00E44D5D" w:rsidRDefault="00E44D5D" w:rsidP="00E44D5D">
                  <w:pPr>
                    <w:pStyle w:val="TAC"/>
                    <w:rPr>
                      <w:highlight w:val="yellow"/>
                    </w:rPr>
                  </w:pPr>
                  <w:r w:rsidRPr="00E44D5D">
                    <w:rPr>
                      <w:highlight w:val="yellow"/>
                    </w:rPr>
                    <w:t>7</w:t>
                  </w:r>
                </w:p>
              </w:tc>
            </w:tr>
            <w:tr w:rsidR="00E44D5D" w:rsidRPr="00774B21" w14:paraId="723DABED" w14:textId="77777777" w:rsidTr="00FB772D">
              <w:tc>
                <w:tcPr>
                  <w:tcW w:w="2562" w:type="dxa"/>
                  <w:tcBorders>
                    <w:bottom w:val="nil"/>
                  </w:tcBorders>
                  <w:shd w:val="clear" w:color="auto" w:fill="auto"/>
                </w:tcPr>
                <w:p w14:paraId="77EE167B" w14:textId="77777777" w:rsidR="00E44D5D" w:rsidRPr="00774B21" w:rsidRDefault="00E44D5D" w:rsidP="00E44D5D">
                  <w:pPr>
                    <w:pStyle w:val="TAL"/>
                  </w:pPr>
                  <w:r w:rsidRPr="00774B21">
                    <w:t>Paging (Note 3)</w:t>
                  </w:r>
                </w:p>
              </w:tc>
              <w:tc>
                <w:tcPr>
                  <w:tcW w:w="1261" w:type="dxa"/>
                  <w:vMerge w:val="restart"/>
                </w:tcPr>
                <w:p w14:paraId="03E165EC" w14:textId="77777777" w:rsidR="00E44D5D" w:rsidRPr="00774B21" w:rsidRDefault="00E44D5D" w:rsidP="00E44D5D">
                  <w:pPr>
                    <w:pStyle w:val="TAC"/>
                  </w:pPr>
                  <w:r w:rsidRPr="00774B21">
                    <w:t>0</w:t>
                  </w:r>
                </w:p>
              </w:tc>
              <w:tc>
                <w:tcPr>
                  <w:tcW w:w="2020" w:type="dxa"/>
                </w:tcPr>
                <w:p w14:paraId="790FBE50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SSB#1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6C04EA03" w14:textId="77777777" w:rsidR="00E44D5D" w:rsidRPr="00774B21" w:rsidRDefault="00E44D5D" w:rsidP="00E44D5D">
                  <w:pPr>
                    <w:pStyle w:val="TAC"/>
                  </w:pPr>
                  <w:r w:rsidRPr="00774B21">
                    <w:t>7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1392651C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5F4F4CD7" w14:textId="77777777" w:rsidTr="00FB772D">
              <w:tc>
                <w:tcPr>
                  <w:tcW w:w="256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42F98B40" w14:textId="77777777" w:rsidR="00E44D5D" w:rsidRPr="00774B21" w:rsidRDefault="00E44D5D" w:rsidP="00E44D5D">
                  <w:pPr>
                    <w:pStyle w:val="TAL"/>
                  </w:pPr>
                </w:p>
              </w:tc>
              <w:tc>
                <w:tcPr>
                  <w:tcW w:w="1261" w:type="dxa"/>
                  <w:vMerge/>
                </w:tcPr>
                <w:p w14:paraId="7A5FDC4E" w14:textId="77777777" w:rsidR="00E44D5D" w:rsidRPr="00774B21" w:rsidRDefault="00E44D5D" w:rsidP="00E44D5D">
                  <w:pPr>
                    <w:pStyle w:val="TAC"/>
                  </w:pPr>
                </w:p>
              </w:tc>
              <w:tc>
                <w:tcPr>
                  <w:tcW w:w="2020" w:type="dxa"/>
                </w:tcPr>
                <w:p w14:paraId="4A93962B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SSB#0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1AF4D6F3" w14:textId="77777777" w:rsidR="00E44D5D" w:rsidRPr="00774B21" w:rsidRDefault="00E44D5D" w:rsidP="00E44D5D">
                  <w:pPr>
                    <w:pStyle w:val="TAC"/>
                  </w:pPr>
                  <w:r w:rsidRPr="00774B21">
                    <w:t>0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3DE6EE43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16200641" w14:textId="77777777" w:rsidTr="00FB772D">
              <w:tc>
                <w:tcPr>
                  <w:tcW w:w="2562" w:type="dxa"/>
                  <w:tcBorders>
                    <w:bottom w:val="nil"/>
                  </w:tcBorders>
                  <w:shd w:val="clear" w:color="auto" w:fill="auto"/>
                </w:tcPr>
                <w:p w14:paraId="0043BF68" w14:textId="77777777" w:rsidR="00E44D5D" w:rsidRPr="00774B21" w:rsidRDefault="00E44D5D" w:rsidP="00E44D5D">
                  <w:pPr>
                    <w:pStyle w:val="TAL"/>
                  </w:pPr>
                  <w:r w:rsidRPr="00774B21">
                    <w:t>Random access response (Note 3)</w:t>
                  </w:r>
                </w:p>
              </w:tc>
              <w:tc>
                <w:tcPr>
                  <w:tcW w:w="1261" w:type="dxa"/>
                  <w:vMerge w:val="restart"/>
                </w:tcPr>
                <w:p w14:paraId="4212B074" w14:textId="77777777" w:rsidR="00E44D5D" w:rsidRPr="00774B21" w:rsidRDefault="00E44D5D" w:rsidP="00E44D5D">
                  <w:pPr>
                    <w:pStyle w:val="TAC"/>
                  </w:pPr>
                  <w:r w:rsidRPr="00774B21">
                    <w:t>0</w:t>
                  </w:r>
                </w:p>
              </w:tc>
              <w:tc>
                <w:tcPr>
                  <w:tcW w:w="2020" w:type="dxa"/>
                </w:tcPr>
                <w:p w14:paraId="62082A68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SSB#1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6E4FBEF4" w14:textId="77777777" w:rsidR="00E44D5D" w:rsidRPr="00774B21" w:rsidRDefault="00E44D5D" w:rsidP="00E44D5D">
                  <w:pPr>
                    <w:pStyle w:val="TAC"/>
                  </w:pPr>
                  <w:r w:rsidRPr="00774B21">
                    <w:t>7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045D9B6B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7DE9494D" w14:textId="77777777" w:rsidTr="00FB772D">
              <w:tc>
                <w:tcPr>
                  <w:tcW w:w="256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659CAFCC" w14:textId="77777777" w:rsidR="00E44D5D" w:rsidRPr="00774B21" w:rsidRDefault="00E44D5D" w:rsidP="00E44D5D">
                  <w:pPr>
                    <w:pStyle w:val="TAL"/>
                  </w:pPr>
                </w:p>
              </w:tc>
              <w:tc>
                <w:tcPr>
                  <w:tcW w:w="1261" w:type="dxa"/>
                  <w:vMerge/>
                </w:tcPr>
                <w:p w14:paraId="47110A30" w14:textId="77777777" w:rsidR="00E44D5D" w:rsidRPr="00774B21" w:rsidRDefault="00E44D5D" w:rsidP="00E44D5D">
                  <w:pPr>
                    <w:pStyle w:val="TAC"/>
                  </w:pPr>
                </w:p>
              </w:tc>
              <w:tc>
                <w:tcPr>
                  <w:tcW w:w="2020" w:type="dxa"/>
                </w:tcPr>
                <w:p w14:paraId="73C0AE8C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SSB#0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41F52C44" w14:textId="77777777" w:rsidR="00E44D5D" w:rsidRPr="00774B21" w:rsidRDefault="00E44D5D" w:rsidP="00E44D5D">
                  <w:pPr>
                    <w:pStyle w:val="TAC"/>
                  </w:pPr>
                  <w:r w:rsidRPr="00774B21">
                    <w:t>0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75B00CD5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17C406BC" w14:textId="77777777" w:rsidTr="00FB772D">
              <w:tc>
                <w:tcPr>
                  <w:tcW w:w="2562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79AE0DF9" w14:textId="77777777" w:rsidR="00E44D5D" w:rsidRPr="00774B21" w:rsidRDefault="00E44D5D" w:rsidP="00E44D5D">
                  <w:pPr>
                    <w:pStyle w:val="TAL"/>
                  </w:pPr>
                  <w:r w:rsidRPr="00774B21">
                    <w:t>CCCH and DCCH transmission on CSS (Note 3)</w:t>
                  </w:r>
                </w:p>
              </w:tc>
              <w:tc>
                <w:tcPr>
                  <w:tcW w:w="1261" w:type="dxa"/>
                  <w:vMerge w:val="restart"/>
                </w:tcPr>
                <w:p w14:paraId="255B052A" w14:textId="77777777" w:rsidR="00E44D5D" w:rsidRPr="00774B21" w:rsidRDefault="00E44D5D" w:rsidP="00E44D5D">
                  <w:pPr>
                    <w:pStyle w:val="TAC"/>
                  </w:pPr>
                  <w:r w:rsidRPr="00774B21">
                    <w:t>0</w:t>
                  </w:r>
                </w:p>
              </w:tc>
              <w:tc>
                <w:tcPr>
                  <w:tcW w:w="2020" w:type="dxa"/>
                </w:tcPr>
                <w:p w14:paraId="2FE1F1E7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SSB#1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0A09F600" w14:textId="77777777" w:rsidR="00E44D5D" w:rsidRPr="00774B21" w:rsidRDefault="00E44D5D" w:rsidP="00E44D5D">
                  <w:pPr>
                    <w:pStyle w:val="TAC"/>
                  </w:pPr>
                  <w:r w:rsidRPr="00774B21">
                    <w:t>7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3B2F11A0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18509C43" w14:textId="77777777" w:rsidTr="00FB772D">
              <w:tc>
                <w:tcPr>
                  <w:tcW w:w="256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6432B71" w14:textId="77777777" w:rsidR="00E44D5D" w:rsidRPr="00774B21" w:rsidRDefault="00E44D5D" w:rsidP="00E44D5D">
                  <w:pPr>
                    <w:pStyle w:val="TAL"/>
                  </w:pPr>
                </w:p>
              </w:tc>
              <w:tc>
                <w:tcPr>
                  <w:tcW w:w="1261" w:type="dxa"/>
                  <w:vMerge/>
                </w:tcPr>
                <w:p w14:paraId="69E68363" w14:textId="77777777" w:rsidR="00E44D5D" w:rsidRPr="00774B21" w:rsidRDefault="00E44D5D" w:rsidP="00E44D5D">
                  <w:pPr>
                    <w:pStyle w:val="TAC"/>
                  </w:pPr>
                </w:p>
              </w:tc>
              <w:tc>
                <w:tcPr>
                  <w:tcW w:w="2020" w:type="dxa"/>
                </w:tcPr>
                <w:p w14:paraId="4B4B5809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SSB#0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247D40C4" w14:textId="77777777" w:rsidR="00E44D5D" w:rsidRPr="00774B21" w:rsidRDefault="00E44D5D" w:rsidP="00E44D5D">
                  <w:pPr>
                    <w:pStyle w:val="TAC"/>
                  </w:pPr>
                  <w:r w:rsidRPr="00774B21">
                    <w:t>0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742A5D77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6F8A726B" w14:textId="77777777" w:rsidTr="00FB772D">
              <w:tc>
                <w:tcPr>
                  <w:tcW w:w="2562" w:type="dxa"/>
                  <w:tcBorders>
                    <w:bottom w:val="nil"/>
                  </w:tcBorders>
                  <w:shd w:val="clear" w:color="auto" w:fill="auto"/>
                </w:tcPr>
                <w:p w14:paraId="67877DE5" w14:textId="77777777" w:rsidR="00E44D5D" w:rsidRPr="00774B21" w:rsidRDefault="00E44D5D" w:rsidP="00E44D5D">
                  <w:pPr>
                    <w:pStyle w:val="TAL"/>
                  </w:pPr>
                  <w:r w:rsidRPr="00774B21">
                    <w:t>DCCH/DTCH transmissions (Note 3)</w:t>
                  </w:r>
                </w:p>
              </w:tc>
              <w:tc>
                <w:tcPr>
                  <w:tcW w:w="1261" w:type="dxa"/>
                  <w:vMerge w:val="restart"/>
                </w:tcPr>
                <w:p w14:paraId="53F5A5F0" w14:textId="77777777" w:rsidR="00E44D5D" w:rsidRPr="00774B21" w:rsidRDefault="00E44D5D" w:rsidP="00E44D5D">
                  <w:pPr>
                    <w:pStyle w:val="TAC"/>
                  </w:pPr>
                  <w:r w:rsidRPr="00774B21">
                    <w:t>1</w:t>
                  </w:r>
                </w:p>
              </w:tc>
              <w:tc>
                <w:tcPr>
                  <w:tcW w:w="2020" w:type="dxa"/>
                </w:tcPr>
                <w:p w14:paraId="11EBC9AC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SSB#1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1DA48B07" w14:textId="77777777" w:rsidR="00E44D5D" w:rsidRPr="00774B21" w:rsidRDefault="00E44D5D" w:rsidP="00E44D5D">
                  <w:pPr>
                    <w:pStyle w:val="TAC"/>
                  </w:pPr>
                  <w:r w:rsidRPr="00774B21">
                    <w:t>7+ Offset Carrier CORESET#0 [RBs] (Note 5)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4C764038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243189F5" w14:textId="77777777" w:rsidTr="00FB772D">
              <w:tc>
                <w:tcPr>
                  <w:tcW w:w="2562" w:type="dxa"/>
                  <w:tcBorders>
                    <w:top w:val="nil"/>
                  </w:tcBorders>
                  <w:shd w:val="clear" w:color="auto" w:fill="auto"/>
                </w:tcPr>
                <w:p w14:paraId="2D54570D" w14:textId="77777777" w:rsidR="00E44D5D" w:rsidRPr="00774B21" w:rsidRDefault="00E44D5D" w:rsidP="00E44D5D">
                  <w:pPr>
                    <w:pStyle w:val="TAL"/>
                  </w:pPr>
                </w:p>
              </w:tc>
              <w:tc>
                <w:tcPr>
                  <w:tcW w:w="1261" w:type="dxa"/>
                  <w:vMerge/>
                </w:tcPr>
                <w:p w14:paraId="179C6205" w14:textId="77777777" w:rsidR="00E44D5D" w:rsidRPr="00774B21" w:rsidRDefault="00E44D5D" w:rsidP="00E44D5D">
                  <w:pPr>
                    <w:pStyle w:val="TAC"/>
                  </w:pPr>
                </w:p>
              </w:tc>
              <w:tc>
                <w:tcPr>
                  <w:tcW w:w="2020" w:type="dxa"/>
                </w:tcPr>
                <w:p w14:paraId="65691A8D" w14:textId="77777777" w:rsidR="00E44D5D" w:rsidRPr="00774B21" w:rsidRDefault="00E44D5D" w:rsidP="00E44D5D">
                  <w:pPr>
                    <w:pStyle w:val="TAC"/>
                  </w:pPr>
                  <w:r w:rsidRPr="00774B21">
                    <w:t>SSB#0</w:t>
                  </w:r>
                </w:p>
              </w:tc>
              <w:tc>
                <w:tcPr>
                  <w:tcW w:w="2572" w:type="dxa"/>
                  <w:shd w:val="clear" w:color="auto" w:fill="auto"/>
                </w:tcPr>
                <w:p w14:paraId="0C2C9108" w14:textId="77777777" w:rsidR="00E44D5D" w:rsidRPr="00774B21" w:rsidRDefault="00E44D5D" w:rsidP="00E44D5D">
                  <w:pPr>
                    <w:pStyle w:val="TAC"/>
                  </w:pPr>
                  <w:r w:rsidRPr="00774B21">
                    <w:t>0</w:t>
                  </w:r>
                </w:p>
              </w:tc>
              <w:tc>
                <w:tcPr>
                  <w:tcW w:w="1216" w:type="dxa"/>
                  <w:shd w:val="clear" w:color="auto" w:fill="auto"/>
                </w:tcPr>
                <w:p w14:paraId="24C49269" w14:textId="77777777" w:rsidR="00E44D5D" w:rsidRPr="00774B21" w:rsidRDefault="00E44D5D" w:rsidP="00E44D5D">
                  <w:pPr>
                    <w:pStyle w:val="TAC"/>
                  </w:pPr>
                  <w:r w:rsidRPr="00774B21">
                    <w:t>N</w:t>
                  </w:r>
                  <w:r w:rsidRPr="00774B21">
                    <w:rPr>
                      <w:vertAlign w:val="subscript"/>
                    </w:rPr>
                    <w:t>BWP</w:t>
                  </w:r>
                  <w:r w:rsidRPr="00774B21">
                    <w:t>-7</w:t>
                  </w:r>
                </w:p>
              </w:tc>
            </w:tr>
            <w:tr w:rsidR="00E44D5D" w:rsidRPr="00774B21" w14:paraId="1ABFBA72" w14:textId="77777777" w:rsidTr="00FB772D">
              <w:tc>
                <w:tcPr>
                  <w:tcW w:w="9631" w:type="dxa"/>
                  <w:gridSpan w:val="5"/>
                </w:tcPr>
                <w:p w14:paraId="1B863E3E" w14:textId="77777777" w:rsidR="00E44D5D" w:rsidRPr="00774B21" w:rsidRDefault="00E44D5D" w:rsidP="00E44D5D">
                  <w:pPr>
                    <w:pStyle w:val="TAN"/>
                  </w:pPr>
                  <w:r w:rsidRPr="00774B21">
                    <w:t>NOTE 1:</w:t>
                  </w:r>
                  <w:r w:rsidRPr="00774B21">
                    <w:tab/>
                    <w:t>In context of a generic 5G test model it is not relevant whether or not there is SI and Paging for a given deployment option (e.g. EN-DC).</w:t>
                  </w:r>
                </w:p>
                <w:p w14:paraId="080E99E2" w14:textId="77777777" w:rsidR="00E44D5D" w:rsidRPr="00774B21" w:rsidRDefault="00E44D5D" w:rsidP="00E44D5D">
                  <w:pPr>
                    <w:pStyle w:val="TAN"/>
                  </w:pPr>
                  <w:r w:rsidRPr="00774B21">
                    <w:t>NOTE 2:</w:t>
                  </w:r>
                  <w:r w:rsidRPr="00774B21">
                    <w:tab/>
                    <w:t>L</w:t>
                  </w:r>
                  <w:r w:rsidRPr="00774B21">
                    <w:rPr>
                      <w:vertAlign w:val="subscript"/>
                    </w:rPr>
                    <w:t>RBs</w:t>
                  </w:r>
                  <w:r w:rsidRPr="00774B21">
                    <w:t xml:space="preserve"> ≤ </w:t>
                  </w:r>
                  <w:proofErr w:type="spellStart"/>
                  <w:r w:rsidRPr="00774B21">
                    <w:t>L</w:t>
                  </w:r>
                  <w:r w:rsidRPr="00774B21">
                    <w:rPr>
                      <w:vertAlign w:val="subscript"/>
                    </w:rPr>
                    <w:t>RBs</w:t>
                  </w:r>
                  <w:proofErr w:type="gramStart"/>
                  <w:r w:rsidRPr="00774B21">
                    <w:rPr>
                      <w:vertAlign w:val="subscript"/>
                    </w:rPr>
                    <w:t>,max</w:t>
                  </w:r>
                  <w:proofErr w:type="spellEnd"/>
                  <w:proofErr w:type="gramEnd"/>
                  <w:r w:rsidRPr="00774B21">
                    <w:t xml:space="preserve"> with L</w:t>
                  </w:r>
                  <w:r w:rsidRPr="00774B21">
                    <w:rPr>
                      <w:vertAlign w:val="subscript"/>
                    </w:rPr>
                    <w:t>RBs</w:t>
                  </w:r>
                  <w:r w:rsidRPr="00774B21">
                    <w:t>: number of resource blocks being eventually used for a particular transmission. L</w:t>
                  </w:r>
                  <w:r w:rsidRPr="00774B21">
                    <w:rPr>
                      <w:vertAlign w:val="subscript"/>
                    </w:rPr>
                    <w:t>RBs</w:t>
                  </w:r>
                  <w:r w:rsidRPr="00774B21">
                    <w:t xml:space="preserve"> and </w:t>
                  </w:r>
                  <w:proofErr w:type="spellStart"/>
                  <w:r w:rsidRPr="00774B21">
                    <w:t>RB</w:t>
                  </w:r>
                  <w:r w:rsidRPr="00774B21">
                    <w:rPr>
                      <w:vertAlign w:val="subscript"/>
                    </w:rPr>
                    <w:t>start</w:t>
                  </w:r>
                  <w:proofErr w:type="spellEnd"/>
                  <w:r w:rsidRPr="00774B21">
                    <w:t xml:space="preserve"> are as specified in TS 38.214 [22] clause 5.1.2.2.2.</w:t>
                  </w:r>
                </w:p>
                <w:p w14:paraId="33321FE9" w14:textId="77777777" w:rsidR="00E44D5D" w:rsidRPr="00774B21" w:rsidRDefault="00E44D5D" w:rsidP="00E44D5D">
                  <w:pPr>
                    <w:pStyle w:val="TAN"/>
                  </w:pPr>
                  <w:r w:rsidRPr="00774B21">
                    <w:t>NOTE 3:</w:t>
                  </w:r>
                  <w:r w:rsidRPr="00774B21">
                    <w:tab/>
                    <w:t>In general Paging, Random access response and CCCH/DCCH/DTCH transmissions are mutual exclusive and therefore share the same allocation.</w:t>
                  </w:r>
                </w:p>
                <w:p w14:paraId="24FEF8F3" w14:textId="77777777" w:rsidR="00E44D5D" w:rsidRPr="00774B21" w:rsidRDefault="00E44D5D" w:rsidP="00E44D5D">
                  <w:pPr>
                    <w:pStyle w:val="TAN"/>
                  </w:pPr>
                  <w:r w:rsidRPr="00774B21">
                    <w:t>NOTE 4:</w:t>
                  </w:r>
                  <w:r w:rsidRPr="00774B21">
                    <w:tab/>
                    <w:t>The SSB index used by an NR Cell is specified in TS 38.508-1 [5] Table 4.4.2-2.</w:t>
                  </w:r>
                </w:p>
                <w:p w14:paraId="64A14ACE" w14:textId="77777777" w:rsidR="00E44D5D" w:rsidRPr="00774B21" w:rsidRDefault="00E44D5D" w:rsidP="00E44D5D">
                  <w:pPr>
                    <w:pStyle w:val="TAN"/>
                  </w:pPr>
                  <w:r w:rsidRPr="00774B21">
                    <w:t>NOTE 5:</w:t>
                  </w:r>
                  <w:r w:rsidRPr="00774B21">
                    <w:tab/>
                    <w:t>Offset Carrier CORESET#0 [RBs] values are specified in the frequency tables in TS 38.508-1 [5].</w:t>
                  </w:r>
                </w:p>
              </w:tc>
            </w:tr>
          </w:tbl>
          <w:p w14:paraId="2E9F98EE" w14:textId="77777777" w:rsidR="00E44D5D" w:rsidRPr="00E44D5D" w:rsidRDefault="00E44D5D" w:rsidP="000F7FE8">
            <w:pPr>
              <w:rPr>
                <w:b/>
                <w:lang w:eastAsia="zh-CN"/>
              </w:rPr>
            </w:pPr>
          </w:p>
        </w:tc>
      </w:tr>
    </w:tbl>
    <w:p w14:paraId="1F27AF71" w14:textId="77777777" w:rsidR="00457EE6" w:rsidRDefault="00457EE6" w:rsidP="000F7FE8">
      <w:pPr>
        <w:rPr>
          <w:b/>
          <w:lang w:eastAsia="zh-CN"/>
        </w:rPr>
      </w:pPr>
    </w:p>
    <w:p w14:paraId="59EE1407" w14:textId="3550CE1A" w:rsidR="007F45FC" w:rsidRPr="004734B0" w:rsidRDefault="007F45FC" w:rsidP="007F45FC">
      <w:pPr>
        <w:rPr>
          <w:b/>
          <w:color w:val="FF0000"/>
          <w:lang w:eastAsia="zh-CN"/>
        </w:rPr>
      </w:pPr>
      <w:r w:rsidRPr="00C66D49">
        <w:rPr>
          <w:rFonts w:eastAsia="宋体" w:hint="eastAsia"/>
          <w:b/>
          <w:bCs/>
          <w:color w:val="FF0000"/>
          <w:lang w:val="en-US" w:eastAsia="zh-CN"/>
        </w:rPr>
        <w:t>O</w:t>
      </w:r>
      <w:r w:rsidRPr="00C66D49">
        <w:rPr>
          <w:rFonts w:eastAsia="宋体"/>
          <w:b/>
          <w:bCs/>
          <w:color w:val="FF0000"/>
          <w:lang w:val="en-US" w:eastAsia="zh-CN"/>
        </w:rPr>
        <w:t>bservati</w:t>
      </w:r>
      <w:r w:rsidRPr="004734B0">
        <w:rPr>
          <w:rFonts w:eastAsia="宋体"/>
          <w:b/>
          <w:bCs/>
          <w:color w:val="FF0000"/>
          <w:lang w:val="en-US" w:eastAsia="zh-CN"/>
        </w:rPr>
        <w:t>on</w:t>
      </w:r>
      <w:r>
        <w:rPr>
          <w:rFonts w:eastAsia="宋体"/>
          <w:b/>
          <w:bCs/>
          <w:color w:val="FF0000"/>
          <w:lang w:val="en-US" w:eastAsia="zh-CN"/>
        </w:rPr>
        <w:t xml:space="preserve"> 4</w:t>
      </w:r>
      <w:r w:rsidRPr="004734B0">
        <w:rPr>
          <w:rFonts w:eastAsia="宋体"/>
          <w:b/>
          <w:bCs/>
          <w:color w:val="FF0000"/>
          <w:lang w:val="en-US" w:eastAsia="zh-CN"/>
        </w:rPr>
        <w:t xml:space="preserve">: </w:t>
      </w:r>
      <w:r w:rsidR="001D0D52">
        <w:rPr>
          <w:b/>
          <w:color w:val="FF0000"/>
          <w:lang w:eastAsia="zh-CN"/>
        </w:rPr>
        <w:t>PDSCH frequency domain resource has been staggered. So there is no overlapping for SIB1 PDSCH.</w:t>
      </w:r>
    </w:p>
    <w:p w14:paraId="67368F67" w14:textId="77777777" w:rsidR="007F45FC" w:rsidRPr="007F45FC" w:rsidRDefault="007F45FC" w:rsidP="000F7FE8">
      <w:pPr>
        <w:rPr>
          <w:rFonts w:hint="eastAsia"/>
          <w:b/>
          <w:lang w:eastAsia="zh-CN"/>
        </w:rPr>
      </w:pPr>
    </w:p>
    <w:p w14:paraId="2DEC6EE5" w14:textId="4FEB3684" w:rsidR="00BD1BFC" w:rsidRDefault="00BD1BFC" w:rsidP="00BD1BFC">
      <w:pPr>
        <w:pStyle w:val="1"/>
        <w:keepLines w:val="0"/>
        <w:numPr>
          <w:ilvl w:val="0"/>
          <w:numId w:val="37"/>
        </w:numPr>
        <w:pBdr>
          <w:top w:val="none" w:sz="0" w:space="0" w:color="auto"/>
        </w:pBdr>
        <w:spacing w:after="120"/>
        <w:ind w:right="284"/>
        <w:rPr>
          <w:lang w:val="en-US"/>
        </w:rPr>
      </w:pPr>
      <w:r>
        <w:rPr>
          <w:lang w:val="en-US"/>
        </w:rPr>
        <w:t>Alternative option</w:t>
      </w:r>
      <w:r w:rsidR="00794C4C">
        <w:rPr>
          <w:lang w:val="en-US"/>
        </w:rPr>
        <w:t>s</w:t>
      </w:r>
      <w:r>
        <w:rPr>
          <w:lang w:val="en-US"/>
        </w:rPr>
        <w:t>:</w:t>
      </w:r>
    </w:p>
    <w:p w14:paraId="6FB29CF2" w14:textId="03F69011" w:rsidR="00007010" w:rsidRDefault="00007010" w:rsidP="00007010">
      <w:pPr>
        <w:rPr>
          <w:lang w:eastAsia="zh-CN"/>
        </w:rPr>
      </w:pPr>
      <w:r w:rsidRPr="00007010">
        <w:rPr>
          <w:rFonts w:eastAsia="宋体" w:hint="eastAsia"/>
          <w:b/>
          <w:bCs/>
          <w:lang w:val="en-US" w:eastAsia="zh-CN"/>
        </w:rPr>
        <w:t>O</w:t>
      </w:r>
      <w:r w:rsidRPr="00007010">
        <w:rPr>
          <w:rFonts w:eastAsia="宋体"/>
          <w:b/>
          <w:bCs/>
          <w:lang w:val="en-US" w:eastAsia="zh-CN"/>
        </w:rPr>
        <w:t>ption 1</w:t>
      </w:r>
      <w:r w:rsidRPr="00007010">
        <w:rPr>
          <w:rFonts w:eastAsia="宋体"/>
          <w:b/>
          <w:bCs/>
          <w:lang w:val="en-US" w:eastAsia="zh-CN"/>
        </w:rPr>
        <w:t>:</w:t>
      </w:r>
      <w:r w:rsidRPr="00007010">
        <w:rPr>
          <w:rFonts w:eastAsia="宋体"/>
          <w:bCs/>
          <w:lang w:val="en-US" w:eastAsia="zh-CN"/>
        </w:rPr>
        <w:t xml:space="preserve"> </w:t>
      </w:r>
      <w:r w:rsidRPr="00007010">
        <w:rPr>
          <w:lang w:eastAsia="zh-CN"/>
        </w:rPr>
        <w:t xml:space="preserve">Update power level for T2 in this </w:t>
      </w:r>
      <w:proofErr w:type="spellStart"/>
      <w:r w:rsidRPr="00007010">
        <w:rPr>
          <w:lang w:eastAsia="zh-CN"/>
        </w:rPr>
        <w:t>testcase</w:t>
      </w:r>
      <w:proofErr w:type="spellEnd"/>
      <w:r w:rsidRPr="00007010">
        <w:rPr>
          <w:lang w:eastAsia="zh-CN"/>
        </w:rPr>
        <w:t>, that’s is the simple</w:t>
      </w:r>
      <w:r w:rsidR="002D3DDF">
        <w:rPr>
          <w:lang w:eastAsia="zh-CN"/>
        </w:rPr>
        <w:t>st</w:t>
      </w:r>
      <w:r w:rsidRPr="00007010">
        <w:rPr>
          <w:lang w:eastAsia="zh-CN"/>
        </w:rPr>
        <w:t xml:space="preserve"> way at this meeting;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007010" w14:paraId="253D954E" w14:textId="77777777" w:rsidTr="00FB772D">
        <w:tc>
          <w:tcPr>
            <w:tcW w:w="14278" w:type="dxa"/>
          </w:tcPr>
          <w:p w14:paraId="032D6BFB" w14:textId="77777777" w:rsidR="00007010" w:rsidRDefault="00007010" w:rsidP="00FB772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[</w:t>
            </w:r>
            <w:r>
              <w:rPr>
                <w:lang w:val="en-US" w:eastAsia="zh-CN"/>
              </w:rPr>
              <w:t>TS 38.508-1 clause 4.6.3]</w:t>
            </w:r>
          </w:p>
          <w:p w14:paraId="009437AE" w14:textId="77777777" w:rsidR="00007010" w:rsidRDefault="00007010" w:rsidP="00FB772D">
            <w:pPr>
              <w:pStyle w:val="4"/>
            </w:pPr>
            <w:r w:rsidRPr="000036B3">
              <w:t>6.1.2.3</w:t>
            </w:r>
            <w:r w:rsidRPr="000036B3">
              <w:tab/>
              <w:t>Cell selection / Intra NR / Serving cell becomes non-suitable (S&lt;0, MIB Indicated barred)</w:t>
            </w:r>
          </w:p>
          <w:p w14:paraId="5128CA3B" w14:textId="77777777" w:rsidR="00007010" w:rsidRPr="009234AA" w:rsidRDefault="00007010" w:rsidP="00FB772D">
            <w:r>
              <w:rPr>
                <w:lang w:eastAsia="zh-CN"/>
              </w:rPr>
              <w:t>…</w:t>
            </w:r>
          </w:p>
          <w:p w14:paraId="24E316DE" w14:textId="77777777" w:rsidR="00007010" w:rsidRPr="000036B3" w:rsidRDefault="00007010" w:rsidP="00FB772D">
            <w:pPr>
              <w:pStyle w:val="TH"/>
              <w:rPr>
                <w:rFonts w:eastAsia="v4.2.0"/>
              </w:rPr>
            </w:pPr>
            <w:r w:rsidRPr="000036B3">
              <w:t>Table 6.1.2.3.3.2-1: Time instances of cell power level and parameter changes</w:t>
            </w:r>
            <w:r w:rsidRPr="000036B3">
              <w:rPr>
                <w:rFonts w:eastAsia="v4.2.0"/>
              </w:rPr>
              <w:t xml:space="preserve"> for FR1</w:t>
            </w:r>
          </w:p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7"/>
              <w:gridCol w:w="2058"/>
              <w:gridCol w:w="1007"/>
              <w:gridCol w:w="1126"/>
              <w:gridCol w:w="1240"/>
              <w:gridCol w:w="3648"/>
            </w:tblGrid>
            <w:tr w:rsidR="00007010" w:rsidRPr="000036B3" w14:paraId="1C4811FE" w14:textId="77777777" w:rsidTr="00FB772D">
              <w:tc>
                <w:tcPr>
                  <w:tcW w:w="5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F0F66D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nil"/>
                  </w:tcBorders>
                </w:tcPr>
                <w:p w14:paraId="552A7AC7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</w:tcPr>
                <w:p w14:paraId="59B5138F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Unit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12BC4B0A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NR Cell 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14:paraId="5C977C4C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NR Cell 11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nil"/>
                  </w:tcBorders>
                </w:tcPr>
                <w:p w14:paraId="3A885C42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Remark</w:t>
                  </w:r>
                </w:p>
              </w:tc>
            </w:tr>
            <w:tr w:rsidR="00007010" w:rsidRPr="000036B3" w14:paraId="0310B6E6" w14:textId="77777777" w:rsidTr="00FB772D">
              <w:tc>
                <w:tcPr>
                  <w:tcW w:w="534" w:type="dxa"/>
                  <w:vMerge w:val="restart"/>
                  <w:tcBorders>
                    <w:top w:val="single" w:sz="4" w:space="0" w:color="auto"/>
                  </w:tcBorders>
                </w:tcPr>
                <w:p w14:paraId="13E6F1BA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T0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DD425BE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 xml:space="preserve">SS/PBCH SSS EPRE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vAlign w:val="center"/>
                </w:tcPr>
                <w:p w14:paraId="6EB8B433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0036B3">
                    <w:rPr>
                      <w:rFonts w:ascii="Arial" w:hAnsi="Arial"/>
                      <w:sz w:val="18"/>
                    </w:rPr>
                    <w:t>/SCS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3EE601FD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  <w:vAlign w:val="center"/>
                </w:tcPr>
                <w:p w14:paraId="18E70B53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"Off"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nil"/>
                  </w:tcBorders>
                </w:tcPr>
                <w:p w14:paraId="72AA1C68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The power level values are assigned to ensure the UE registered on NR Cell 1.</w:t>
                  </w:r>
                </w:p>
              </w:tc>
            </w:tr>
            <w:tr w:rsidR="00007010" w:rsidRPr="000036B3" w14:paraId="2919A8A3" w14:textId="77777777" w:rsidTr="00FB772D">
              <w:tc>
                <w:tcPr>
                  <w:tcW w:w="534" w:type="dxa"/>
                  <w:vMerge/>
                  <w:tcBorders>
                    <w:bottom w:val="single" w:sz="4" w:space="0" w:color="auto"/>
                  </w:tcBorders>
                </w:tcPr>
                <w:p w14:paraId="3345456F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nil"/>
                  </w:tcBorders>
                </w:tcPr>
                <w:p w14:paraId="03858FCB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Qrxlevmin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</w:tcPr>
                <w:p w14:paraId="35EA0868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6E515751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14:paraId="418FC0F3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nil"/>
                  </w:tcBorders>
                </w:tcPr>
                <w:p w14:paraId="42EA144D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007010" w:rsidRPr="000036B3" w14:paraId="15808FA0" w14:textId="77777777" w:rsidTr="00FB772D">
              <w:tc>
                <w:tcPr>
                  <w:tcW w:w="534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14:paraId="586746D0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0036B3">
                    <w:rPr>
                      <w:rFonts w:ascii="Arial" w:hAnsi="Arial"/>
                      <w:b/>
                      <w:sz w:val="18"/>
                    </w:rPr>
                    <w:t>T1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D146BFD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 xml:space="preserve">SS/PBCH SSS EPRE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37F74E4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  <w:r w:rsidRPr="000036B3">
                    <w:rPr>
                      <w:rFonts w:ascii="Arial" w:hAnsi="Arial"/>
                      <w:sz w:val="18"/>
                    </w:rPr>
                    <w:t>/SCS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BB44092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"Off"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D1DF08A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-88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A1AD42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Srxlev</w:t>
                  </w:r>
                  <w:r w:rsidRPr="000036B3">
                    <w:rPr>
                      <w:rFonts w:ascii="Arial" w:hAnsi="Arial"/>
                      <w:sz w:val="18"/>
                      <w:vertAlign w:val="subscript"/>
                    </w:rPr>
                    <w:t>NRCell</w:t>
                  </w:r>
                  <w:proofErr w:type="spellEnd"/>
                  <w:r w:rsidRPr="000036B3">
                    <w:rPr>
                      <w:rFonts w:ascii="Arial" w:hAnsi="Arial"/>
                      <w:sz w:val="18"/>
                      <w:vertAlign w:val="subscript"/>
                    </w:rPr>
                    <w:t xml:space="preserve"> 1</w:t>
                  </w:r>
                  <w:r w:rsidRPr="000036B3">
                    <w:rPr>
                      <w:rFonts w:ascii="Arial" w:hAnsi="Arial"/>
                      <w:sz w:val="18"/>
                    </w:rPr>
                    <w:t xml:space="preserve"> &lt; 0 (NOTE 1)</w:t>
                  </w:r>
                </w:p>
              </w:tc>
            </w:tr>
            <w:tr w:rsidR="00007010" w:rsidRPr="000036B3" w14:paraId="5FE737D6" w14:textId="77777777" w:rsidTr="00FB772D">
              <w:tc>
                <w:tcPr>
                  <w:tcW w:w="534" w:type="dxa"/>
                  <w:vMerge/>
                  <w:tcBorders>
                    <w:top w:val="single" w:sz="4" w:space="0" w:color="auto"/>
                  </w:tcBorders>
                  <w:vAlign w:val="center"/>
                </w:tcPr>
                <w:p w14:paraId="0012AE04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AA8E77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Qrxlevmin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286239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4CD08A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E921F0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4C7CBED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007010" w:rsidRPr="000036B3" w14:paraId="0F1D7032" w14:textId="77777777" w:rsidTr="00FB772D">
              <w:tc>
                <w:tcPr>
                  <w:tcW w:w="534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14:paraId="4455E66E" w14:textId="77777777" w:rsidR="00007010" w:rsidRPr="000F7FE8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b/>
                      <w:sz w:val="18"/>
                      <w:highlight w:val="yellow"/>
                    </w:rPr>
                    <w:t>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75F410" w14:textId="77777777" w:rsidR="00007010" w:rsidRPr="000F7FE8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 xml:space="preserve">SS/PBCH SSS EPRE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20C514" w14:textId="77777777" w:rsidR="00007010" w:rsidRPr="000F7FE8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proofErr w:type="spellStart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dBm</w:t>
                  </w:r>
                  <w:proofErr w:type="spellEnd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/SCS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35841B" w14:textId="77777777" w:rsidR="00007010" w:rsidRPr="000F7FE8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-</w:t>
                  </w:r>
                  <w:ins w:id="21" w:author="Huawei" w:date="2023-05-22T10:29:00Z">
                    <w:r w:rsidRPr="000F7FE8">
                      <w:rPr>
                        <w:rFonts w:ascii="Arial" w:hAnsi="Arial"/>
                        <w:sz w:val="18"/>
                        <w:highlight w:val="yellow"/>
                      </w:rPr>
                      <w:t>92</w:t>
                    </w:r>
                  </w:ins>
                  <w:del w:id="22" w:author="Huawei" w:date="2023-05-22T10:29:00Z">
                    <w:r w:rsidRPr="000F7FE8" w:rsidDel="00347B0C">
                      <w:rPr>
                        <w:rFonts w:ascii="Arial" w:hAnsi="Arial"/>
                        <w:sz w:val="18"/>
                        <w:highlight w:val="yellow"/>
                      </w:rPr>
                      <w:delText>94</w:delText>
                    </w:r>
                  </w:del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19D2C2" w14:textId="77777777" w:rsidR="00007010" w:rsidRPr="000F7FE8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-88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</w:tcBorders>
                </w:tcPr>
                <w:p w14:paraId="33B712E0" w14:textId="77777777" w:rsidR="00007010" w:rsidRPr="000F7FE8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proofErr w:type="spellStart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Srxlev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>NRCell</w:t>
                  </w:r>
                  <w:proofErr w:type="spellEnd"/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 xml:space="preserve"> 11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 xml:space="preserve"> &gt; 0, </w:t>
                  </w:r>
                  <w:proofErr w:type="spellStart"/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>Srxlev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>NRCell</w:t>
                  </w:r>
                  <w:proofErr w:type="spellEnd"/>
                  <w:r w:rsidRPr="000F7FE8">
                    <w:rPr>
                      <w:rFonts w:ascii="Arial" w:hAnsi="Arial"/>
                      <w:sz w:val="18"/>
                      <w:highlight w:val="yellow"/>
                      <w:vertAlign w:val="subscript"/>
                    </w:rPr>
                    <w:t xml:space="preserve"> 1</w:t>
                  </w:r>
                  <w:r w:rsidRPr="000F7FE8">
                    <w:rPr>
                      <w:rFonts w:ascii="Arial" w:hAnsi="Arial"/>
                      <w:sz w:val="18"/>
                      <w:highlight w:val="yellow"/>
                    </w:rPr>
                    <w:t xml:space="preserve"> &gt; 0</w:t>
                  </w:r>
                </w:p>
                <w:p w14:paraId="115BF046" w14:textId="77777777" w:rsidR="00007010" w:rsidRPr="000F7FE8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</w:tr>
            <w:tr w:rsidR="00007010" w:rsidRPr="000036B3" w14:paraId="1B5F5C1F" w14:textId="77777777" w:rsidTr="00FB772D">
              <w:tc>
                <w:tcPr>
                  <w:tcW w:w="534" w:type="dxa"/>
                  <w:vMerge/>
                  <w:vAlign w:val="center"/>
                </w:tcPr>
                <w:p w14:paraId="7765DB91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9A54CBA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Qrxlevmin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7D4991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dBm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7C4340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42CC697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-110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4CB6E9D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007010" w:rsidRPr="000036B3" w14:paraId="5ADAB679" w14:textId="77777777" w:rsidTr="00FB772D">
              <w:tc>
                <w:tcPr>
                  <w:tcW w:w="534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345DD7FF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F341719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cellBarred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66DC2B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193F66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spellStart"/>
                  <w:r w:rsidRPr="000036B3">
                    <w:rPr>
                      <w:rFonts w:ascii="Arial" w:hAnsi="Arial"/>
                      <w:sz w:val="18"/>
                    </w:rPr>
                    <w:t>notBarred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A22DD4" w14:textId="77777777" w:rsidR="00007010" w:rsidRPr="000036B3" w:rsidRDefault="00007010" w:rsidP="00FB772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barred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C50EEF" w14:textId="77777777" w:rsidR="00007010" w:rsidRPr="000036B3" w:rsidRDefault="00007010" w:rsidP="00FB772D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Serving cell becomes barred</w:t>
                  </w:r>
                </w:p>
              </w:tc>
            </w:tr>
            <w:tr w:rsidR="00007010" w:rsidRPr="000036B3" w14:paraId="27411339" w14:textId="77777777" w:rsidTr="00FB772D">
              <w:tc>
                <w:tcPr>
                  <w:tcW w:w="9606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14:paraId="13971D05" w14:textId="77777777" w:rsidR="00007010" w:rsidRPr="000036B3" w:rsidRDefault="00007010" w:rsidP="00FB772D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036B3">
                    <w:rPr>
                      <w:rFonts w:ascii="Arial" w:hAnsi="Arial"/>
                      <w:sz w:val="18"/>
                    </w:rPr>
                    <w:t>NOTE 1:</w:t>
                  </w:r>
                  <w:r w:rsidRPr="000036B3">
                    <w:rPr>
                      <w:rFonts w:ascii="Arial" w:hAnsi="Arial"/>
                      <w:sz w:val="18"/>
                    </w:rPr>
                    <w:tab/>
                    <w:t xml:space="preserve">Power level “Off” is defined in TS 38.508-1 </w:t>
                  </w:r>
                  <w:r w:rsidRPr="000036B3">
                    <w:rPr>
                      <w:rFonts w:ascii="Arial" w:hAnsi="Arial"/>
                      <w:sz w:val="18"/>
                      <w:lang w:eastAsia="zh-CN"/>
                    </w:rPr>
                    <w:t>[4]</w:t>
                  </w:r>
                  <w:r w:rsidRPr="000036B3">
                    <w:rPr>
                      <w:rFonts w:ascii="Arial" w:hAnsi="Arial"/>
                      <w:sz w:val="18"/>
                    </w:rPr>
                    <w:t xml:space="preserve"> Table 6.2.2.1-3</w:t>
                  </w:r>
                  <w:r w:rsidRPr="000036B3"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068B3359" w14:textId="77777777" w:rsidR="00007010" w:rsidRPr="00BB42CA" w:rsidRDefault="00007010" w:rsidP="00FB772D">
            <w:pPr>
              <w:pStyle w:val="af2"/>
            </w:pPr>
          </w:p>
        </w:tc>
      </w:tr>
    </w:tbl>
    <w:p w14:paraId="2912E0EB" w14:textId="77777777" w:rsidR="00007010" w:rsidRPr="00007010" w:rsidRDefault="00007010" w:rsidP="00007010">
      <w:pPr>
        <w:rPr>
          <w:lang w:eastAsia="zh-CN"/>
        </w:rPr>
      </w:pPr>
    </w:p>
    <w:p w14:paraId="0A9C8C8C" w14:textId="0239CB7B" w:rsidR="004244CB" w:rsidRDefault="007F45FC" w:rsidP="007F45FC">
      <w:pPr>
        <w:rPr>
          <w:rFonts w:hint="eastAsia"/>
          <w:lang w:eastAsia="zh-CN"/>
        </w:rPr>
      </w:pPr>
      <w:r w:rsidRPr="00007010">
        <w:rPr>
          <w:rFonts w:eastAsia="宋体" w:hint="eastAsia"/>
          <w:b/>
          <w:bCs/>
          <w:lang w:val="en-US" w:eastAsia="zh-CN"/>
        </w:rPr>
        <w:t>O</w:t>
      </w:r>
      <w:r w:rsidRPr="00007010">
        <w:rPr>
          <w:rFonts w:eastAsia="宋体"/>
          <w:b/>
          <w:bCs/>
          <w:lang w:val="en-US" w:eastAsia="zh-CN"/>
        </w:rPr>
        <w:t xml:space="preserve">ption </w:t>
      </w:r>
      <w:r>
        <w:rPr>
          <w:rFonts w:eastAsia="宋体"/>
          <w:b/>
          <w:bCs/>
          <w:lang w:val="en-US" w:eastAsia="zh-CN"/>
        </w:rPr>
        <w:t>2</w:t>
      </w:r>
      <w:r w:rsidRPr="00007010">
        <w:rPr>
          <w:rFonts w:eastAsia="宋体"/>
          <w:b/>
          <w:bCs/>
          <w:lang w:val="en-US" w:eastAsia="zh-CN"/>
        </w:rPr>
        <w:t>:</w:t>
      </w:r>
      <w:r w:rsidRPr="00007010">
        <w:rPr>
          <w:rFonts w:eastAsia="宋体"/>
          <w:bCs/>
          <w:lang w:val="en-US" w:eastAsia="zh-CN"/>
        </w:rPr>
        <w:t xml:space="preserve"> </w:t>
      </w:r>
      <w:r>
        <w:rPr>
          <w:lang w:eastAsia="zh-CN"/>
        </w:rPr>
        <w:t xml:space="preserve">Add a note in this </w:t>
      </w:r>
      <w:proofErr w:type="spellStart"/>
      <w:r>
        <w:rPr>
          <w:lang w:eastAsia="zh-CN"/>
        </w:rPr>
        <w:t>testcase</w:t>
      </w:r>
      <w:proofErr w:type="spellEnd"/>
      <w:r>
        <w:rPr>
          <w:lang w:eastAsia="zh-CN"/>
        </w:rPr>
        <w:t xml:space="preserve"> that “SS need to make sure the SIB1 PDCCH</w:t>
      </w:r>
      <w:r w:rsidR="00C70265">
        <w:rPr>
          <w:lang w:eastAsia="zh-CN"/>
        </w:rPr>
        <w:t xml:space="preserve"> scheduling not crushed</w:t>
      </w:r>
      <w:r>
        <w:rPr>
          <w:lang w:eastAsia="zh-CN"/>
        </w:rPr>
        <w:t>”</w:t>
      </w:r>
      <w:r w:rsidR="00C70265">
        <w:rPr>
          <w:lang w:eastAsia="zh-CN"/>
        </w:rPr>
        <w:t xml:space="preserve"> or similar words and leave it up to SS implementation,</w:t>
      </w:r>
      <w:r w:rsidR="004244CB">
        <w:rPr>
          <w:lang w:eastAsia="zh-CN"/>
        </w:rPr>
        <w:t xml:space="preserve"> </w:t>
      </w:r>
    </w:p>
    <w:p w14:paraId="238C117E" w14:textId="26E8FAC7" w:rsidR="00C70265" w:rsidRDefault="00C70265" w:rsidP="007F45FC">
      <w:pPr>
        <w:rPr>
          <w:rFonts w:hint="eastAsia"/>
          <w:lang w:eastAsia="zh-CN"/>
        </w:rPr>
      </w:pPr>
    </w:p>
    <w:p w14:paraId="234F06C2" w14:textId="7EB3FDE5" w:rsidR="00C70265" w:rsidRDefault="00C70265" w:rsidP="00C70265">
      <w:pPr>
        <w:rPr>
          <w:lang w:eastAsia="zh-CN"/>
        </w:rPr>
      </w:pPr>
      <w:r w:rsidRPr="00007010">
        <w:rPr>
          <w:rFonts w:eastAsia="宋体" w:hint="eastAsia"/>
          <w:b/>
          <w:bCs/>
          <w:lang w:val="en-US" w:eastAsia="zh-CN"/>
        </w:rPr>
        <w:t>O</w:t>
      </w:r>
      <w:r w:rsidRPr="00007010">
        <w:rPr>
          <w:rFonts w:eastAsia="宋体"/>
          <w:b/>
          <w:bCs/>
          <w:lang w:val="en-US" w:eastAsia="zh-CN"/>
        </w:rPr>
        <w:t xml:space="preserve">ption </w:t>
      </w:r>
      <w:r>
        <w:rPr>
          <w:rFonts w:eastAsia="宋体"/>
          <w:b/>
          <w:bCs/>
          <w:lang w:val="en-US" w:eastAsia="zh-CN"/>
        </w:rPr>
        <w:t>3</w:t>
      </w:r>
      <w:r w:rsidRPr="00007010">
        <w:rPr>
          <w:rFonts w:eastAsia="宋体"/>
          <w:b/>
          <w:bCs/>
          <w:lang w:val="en-US" w:eastAsia="zh-CN"/>
        </w:rPr>
        <w:t>:</w:t>
      </w:r>
      <w:r w:rsidRPr="00007010">
        <w:rPr>
          <w:rFonts w:eastAsia="宋体"/>
          <w:bCs/>
          <w:lang w:val="en-US" w:eastAsia="zh-CN"/>
        </w:rPr>
        <w:t xml:space="preserve"> </w:t>
      </w:r>
      <w:r w:rsidR="006C75A1">
        <w:rPr>
          <w:lang w:eastAsia="zh-CN"/>
        </w:rPr>
        <w:t>Update TS 38.523-3 with either sub-option below</w:t>
      </w:r>
      <w:r>
        <w:rPr>
          <w:lang w:eastAsia="zh-CN"/>
        </w:rPr>
        <w:t>,</w:t>
      </w:r>
    </w:p>
    <w:p w14:paraId="21011E8F" w14:textId="1FFB95BA" w:rsidR="00007010" w:rsidRDefault="006C75A1" w:rsidP="006C75A1">
      <w:pPr>
        <w:ind w:firstLine="284"/>
        <w:rPr>
          <w:color w:val="000000" w:themeColor="text1"/>
          <w:lang w:eastAsia="zh-CN"/>
        </w:rPr>
      </w:pPr>
      <w:r w:rsidRPr="00C66783">
        <w:rPr>
          <w:b/>
          <w:color w:val="000000" w:themeColor="text1"/>
          <w:lang w:eastAsia="zh-CN"/>
        </w:rPr>
        <w:t xml:space="preserve">Sub-option-3.1: </w:t>
      </w:r>
      <w:r w:rsidR="00C66783" w:rsidRPr="004244CB">
        <w:rPr>
          <w:color w:val="000000" w:themeColor="text1"/>
          <w:lang w:eastAsia="zh-CN"/>
        </w:rPr>
        <w:t xml:space="preserve">Use </w:t>
      </w:r>
      <w:r w:rsidR="004244CB" w:rsidRPr="004244CB">
        <w:rPr>
          <w:color w:val="000000" w:themeColor="text1"/>
          <w:lang w:eastAsia="zh-CN"/>
        </w:rPr>
        <w:t>different CCEs</w:t>
      </w:r>
      <w:r w:rsidR="004244CB">
        <w:rPr>
          <w:color w:val="000000" w:themeColor="text1"/>
          <w:lang w:eastAsia="zh-CN"/>
        </w:rPr>
        <w:t xml:space="preserve"> for intra-</w:t>
      </w:r>
      <w:proofErr w:type="spellStart"/>
      <w:r w:rsidR="004244CB">
        <w:rPr>
          <w:color w:val="000000" w:themeColor="text1"/>
          <w:lang w:eastAsia="zh-CN"/>
        </w:rPr>
        <w:t>freq</w:t>
      </w:r>
      <w:proofErr w:type="spellEnd"/>
      <w:r w:rsidR="004244CB">
        <w:rPr>
          <w:color w:val="000000" w:themeColor="text1"/>
          <w:lang w:eastAsia="zh-CN"/>
        </w:rPr>
        <w:t xml:space="preserve"> cells;</w:t>
      </w:r>
    </w:p>
    <w:p w14:paraId="0A85C64D" w14:textId="70931C80" w:rsidR="004244CB" w:rsidRDefault="004244CB" w:rsidP="004244CB">
      <w:pPr>
        <w:ind w:firstLine="284"/>
        <w:rPr>
          <w:color w:val="000000" w:themeColor="text1"/>
          <w:lang w:eastAsia="zh-CN"/>
        </w:rPr>
      </w:pPr>
      <w:r w:rsidRPr="00C66783">
        <w:rPr>
          <w:b/>
          <w:color w:val="000000" w:themeColor="text1"/>
          <w:lang w:eastAsia="zh-CN"/>
        </w:rPr>
        <w:t>Sub-option-3.</w:t>
      </w:r>
      <w:r>
        <w:rPr>
          <w:b/>
          <w:color w:val="000000" w:themeColor="text1"/>
          <w:lang w:eastAsia="zh-CN"/>
        </w:rPr>
        <w:t>2</w:t>
      </w:r>
      <w:r w:rsidRPr="00C66783">
        <w:rPr>
          <w:b/>
          <w:color w:val="000000" w:themeColor="text1"/>
          <w:lang w:eastAsia="zh-CN"/>
        </w:rPr>
        <w:t xml:space="preserve">: </w:t>
      </w:r>
      <w:r w:rsidRPr="004244CB">
        <w:rPr>
          <w:color w:val="000000" w:themeColor="text1"/>
          <w:lang w:eastAsia="zh-CN"/>
        </w:rPr>
        <w:t xml:space="preserve">Use different </w:t>
      </w:r>
      <w:proofErr w:type="gramStart"/>
      <w:r>
        <w:rPr>
          <w:color w:val="000000" w:themeColor="text1"/>
          <w:lang w:eastAsia="zh-CN"/>
        </w:rPr>
        <w:t xml:space="preserve">slots </w:t>
      </w:r>
      <w:r>
        <w:rPr>
          <w:color w:val="000000" w:themeColor="text1"/>
          <w:lang w:eastAsia="zh-CN"/>
        </w:rPr>
        <w:t xml:space="preserve"> for</w:t>
      </w:r>
      <w:proofErr w:type="gramEnd"/>
      <w:r>
        <w:rPr>
          <w:color w:val="000000" w:themeColor="text1"/>
          <w:lang w:eastAsia="zh-CN"/>
        </w:rPr>
        <w:t xml:space="preserve"> intra-</w:t>
      </w:r>
      <w:proofErr w:type="spellStart"/>
      <w:r>
        <w:rPr>
          <w:color w:val="000000" w:themeColor="text1"/>
          <w:lang w:eastAsia="zh-CN"/>
        </w:rPr>
        <w:t>freq</w:t>
      </w:r>
      <w:proofErr w:type="spellEnd"/>
      <w:r>
        <w:rPr>
          <w:color w:val="000000" w:themeColor="text1"/>
          <w:lang w:eastAsia="zh-CN"/>
        </w:rPr>
        <w:t xml:space="preserve"> cells;</w:t>
      </w:r>
    </w:p>
    <w:p w14:paraId="6AD59D2C" w14:textId="77777777" w:rsidR="004244CB" w:rsidRPr="004244CB" w:rsidRDefault="004244CB" w:rsidP="006C75A1">
      <w:pPr>
        <w:ind w:firstLine="284"/>
        <w:rPr>
          <w:b/>
          <w:color w:val="000000" w:themeColor="text1"/>
          <w:lang w:eastAsia="zh-CN"/>
        </w:rPr>
      </w:pPr>
    </w:p>
    <w:p w14:paraId="3A0B796C" w14:textId="77777777" w:rsidR="00926BD4" w:rsidRPr="000036B3" w:rsidRDefault="00926BD4" w:rsidP="000F7FE8">
      <w:bookmarkStart w:id="23" w:name="_GoBack"/>
      <w:bookmarkEnd w:id="23"/>
    </w:p>
    <w:sectPr w:rsidR="00926BD4" w:rsidRPr="000036B3" w:rsidSect="00926BD4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A07FA" w14:textId="77777777" w:rsidR="004A744E" w:rsidRDefault="004A744E">
      <w:r>
        <w:separator/>
      </w:r>
    </w:p>
  </w:endnote>
  <w:endnote w:type="continuationSeparator" w:id="0">
    <w:p w14:paraId="6DA5462B" w14:textId="77777777" w:rsidR="004A744E" w:rsidRDefault="004A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3B83A" w14:textId="77777777" w:rsidR="004A744E" w:rsidRDefault="004A744E">
      <w:r>
        <w:separator/>
      </w:r>
    </w:p>
  </w:footnote>
  <w:footnote w:type="continuationSeparator" w:id="0">
    <w:p w14:paraId="221C7138" w14:textId="77777777" w:rsidR="004A744E" w:rsidRDefault="004A7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F149C" w:rsidRDefault="009F149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33D65"/>
    <w:multiLevelType w:val="hybridMultilevel"/>
    <w:tmpl w:val="E01C1F30"/>
    <w:lvl w:ilvl="0" w:tplc="FC701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5661C4"/>
    <w:multiLevelType w:val="multilevel"/>
    <w:tmpl w:val="35789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8"/>
  </w:num>
  <w:num w:numId="4">
    <w:abstractNumId w:val="13"/>
  </w:num>
  <w:num w:numId="5">
    <w:abstractNumId w:val="30"/>
  </w:num>
  <w:num w:numId="6">
    <w:abstractNumId w:val="37"/>
  </w:num>
  <w:num w:numId="7">
    <w:abstractNumId w:val="7"/>
  </w:num>
  <w:num w:numId="8">
    <w:abstractNumId w:val="34"/>
  </w:num>
  <w:num w:numId="9">
    <w:abstractNumId w:val="22"/>
  </w:num>
  <w:num w:numId="10">
    <w:abstractNumId w:val="26"/>
  </w:num>
  <w:num w:numId="11">
    <w:abstractNumId w:val="29"/>
  </w:num>
  <w:num w:numId="12">
    <w:abstractNumId w:val="11"/>
  </w:num>
  <w:num w:numId="13">
    <w:abstractNumId w:val="36"/>
  </w:num>
  <w:num w:numId="14">
    <w:abstractNumId w:val="12"/>
  </w:num>
  <w:num w:numId="15">
    <w:abstractNumId w:val="14"/>
  </w:num>
  <w:num w:numId="16">
    <w:abstractNumId w:val="3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1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8"/>
  </w:num>
  <w:num w:numId="25">
    <w:abstractNumId w:val="0"/>
  </w:num>
  <w:num w:numId="26">
    <w:abstractNumId w:val="16"/>
  </w:num>
  <w:num w:numId="27">
    <w:abstractNumId w:val="10"/>
  </w:num>
  <w:num w:numId="28">
    <w:abstractNumId w:val="24"/>
  </w:num>
  <w:num w:numId="29">
    <w:abstractNumId w:val="23"/>
  </w:num>
  <w:num w:numId="30">
    <w:abstractNumId w:val="20"/>
  </w:num>
  <w:num w:numId="31">
    <w:abstractNumId w:val="9"/>
  </w:num>
  <w:num w:numId="32">
    <w:abstractNumId w:val="33"/>
  </w:num>
  <w:num w:numId="33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25"/>
  </w:num>
  <w:num w:numId="3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74"/>
    <w:rsid w:val="00007010"/>
    <w:rsid w:val="00015B61"/>
    <w:rsid w:val="00022E4A"/>
    <w:rsid w:val="00032BE6"/>
    <w:rsid w:val="00034236"/>
    <w:rsid w:val="000363E8"/>
    <w:rsid w:val="0004154D"/>
    <w:rsid w:val="00044D10"/>
    <w:rsid w:val="00047876"/>
    <w:rsid w:val="00047DDE"/>
    <w:rsid w:val="00055A83"/>
    <w:rsid w:val="00056823"/>
    <w:rsid w:val="0007686C"/>
    <w:rsid w:val="00095B32"/>
    <w:rsid w:val="00095ECD"/>
    <w:rsid w:val="000A3ACF"/>
    <w:rsid w:val="000A6394"/>
    <w:rsid w:val="000A6FCE"/>
    <w:rsid w:val="000B7591"/>
    <w:rsid w:val="000B7FED"/>
    <w:rsid w:val="000C038A"/>
    <w:rsid w:val="000C0592"/>
    <w:rsid w:val="000C29EC"/>
    <w:rsid w:val="000C6598"/>
    <w:rsid w:val="000D01F1"/>
    <w:rsid w:val="000D44B3"/>
    <w:rsid w:val="000E58BA"/>
    <w:rsid w:val="000F7E94"/>
    <w:rsid w:val="000F7FE8"/>
    <w:rsid w:val="00104E9F"/>
    <w:rsid w:val="001365CC"/>
    <w:rsid w:val="00145D43"/>
    <w:rsid w:val="00153B5B"/>
    <w:rsid w:val="00167312"/>
    <w:rsid w:val="00172B5B"/>
    <w:rsid w:val="00192C46"/>
    <w:rsid w:val="001A08B3"/>
    <w:rsid w:val="001A2CA0"/>
    <w:rsid w:val="001A7B60"/>
    <w:rsid w:val="001B04FA"/>
    <w:rsid w:val="001B0F46"/>
    <w:rsid w:val="001B35B8"/>
    <w:rsid w:val="001B51D7"/>
    <w:rsid w:val="001B52F0"/>
    <w:rsid w:val="001B7A65"/>
    <w:rsid w:val="001D0D52"/>
    <w:rsid w:val="001D262F"/>
    <w:rsid w:val="001D28B9"/>
    <w:rsid w:val="001D3413"/>
    <w:rsid w:val="001E20AB"/>
    <w:rsid w:val="001E41F3"/>
    <w:rsid w:val="001E5125"/>
    <w:rsid w:val="001F7927"/>
    <w:rsid w:val="00203DF4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2060"/>
    <w:rsid w:val="00297541"/>
    <w:rsid w:val="002A3063"/>
    <w:rsid w:val="002A3993"/>
    <w:rsid w:val="002A5FB2"/>
    <w:rsid w:val="002B5741"/>
    <w:rsid w:val="002C0140"/>
    <w:rsid w:val="002C0398"/>
    <w:rsid w:val="002C0AE7"/>
    <w:rsid w:val="002D3DDF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352F7"/>
    <w:rsid w:val="00347B0C"/>
    <w:rsid w:val="003571D7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B66CD"/>
    <w:rsid w:val="003C76C1"/>
    <w:rsid w:val="003D5166"/>
    <w:rsid w:val="003D64DE"/>
    <w:rsid w:val="003E1A36"/>
    <w:rsid w:val="003F0E7E"/>
    <w:rsid w:val="00410371"/>
    <w:rsid w:val="004242F1"/>
    <w:rsid w:val="00424459"/>
    <w:rsid w:val="004244CB"/>
    <w:rsid w:val="00431B0F"/>
    <w:rsid w:val="0044385F"/>
    <w:rsid w:val="00450B8B"/>
    <w:rsid w:val="00455681"/>
    <w:rsid w:val="00457D5F"/>
    <w:rsid w:val="00457EE6"/>
    <w:rsid w:val="004734B0"/>
    <w:rsid w:val="00490507"/>
    <w:rsid w:val="004913BE"/>
    <w:rsid w:val="004959C0"/>
    <w:rsid w:val="004A284E"/>
    <w:rsid w:val="004A744E"/>
    <w:rsid w:val="004B1E47"/>
    <w:rsid w:val="004B4BB8"/>
    <w:rsid w:val="004B75B7"/>
    <w:rsid w:val="004B79BA"/>
    <w:rsid w:val="004C02D2"/>
    <w:rsid w:val="004C0F87"/>
    <w:rsid w:val="004C3031"/>
    <w:rsid w:val="004D0C46"/>
    <w:rsid w:val="004D1FAE"/>
    <w:rsid w:val="004E013F"/>
    <w:rsid w:val="0051580D"/>
    <w:rsid w:val="0051770A"/>
    <w:rsid w:val="00540D2D"/>
    <w:rsid w:val="00543BE0"/>
    <w:rsid w:val="00547111"/>
    <w:rsid w:val="00551939"/>
    <w:rsid w:val="0055425A"/>
    <w:rsid w:val="00557C24"/>
    <w:rsid w:val="00575874"/>
    <w:rsid w:val="005800AB"/>
    <w:rsid w:val="00592D74"/>
    <w:rsid w:val="00596108"/>
    <w:rsid w:val="005A2559"/>
    <w:rsid w:val="005B2D26"/>
    <w:rsid w:val="005B44B0"/>
    <w:rsid w:val="005C1BF5"/>
    <w:rsid w:val="005D4A4E"/>
    <w:rsid w:val="005E2C44"/>
    <w:rsid w:val="005E3461"/>
    <w:rsid w:val="005F579F"/>
    <w:rsid w:val="0060064C"/>
    <w:rsid w:val="00611C12"/>
    <w:rsid w:val="0061236E"/>
    <w:rsid w:val="0062004F"/>
    <w:rsid w:val="00621188"/>
    <w:rsid w:val="00624B74"/>
    <w:rsid w:val="006257ED"/>
    <w:rsid w:val="006508DC"/>
    <w:rsid w:val="00656AE4"/>
    <w:rsid w:val="00663526"/>
    <w:rsid w:val="00665C47"/>
    <w:rsid w:val="00677B41"/>
    <w:rsid w:val="00684CF6"/>
    <w:rsid w:val="00691576"/>
    <w:rsid w:val="00695808"/>
    <w:rsid w:val="006A1DB5"/>
    <w:rsid w:val="006A2110"/>
    <w:rsid w:val="006A4159"/>
    <w:rsid w:val="006A5633"/>
    <w:rsid w:val="006B46FB"/>
    <w:rsid w:val="006C02B2"/>
    <w:rsid w:val="006C02DC"/>
    <w:rsid w:val="006C1FC8"/>
    <w:rsid w:val="006C6C4C"/>
    <w:rsid w:val="006C75A1"/>
    <w:rsid w:val="006E21FB"/>
    <w:rsid w:val="006E34C7"/>
    <w:rsid w:val="006E5AAF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44D59"/>
    <w:rsid w:val="0075036A"/>
    <w:rsid w:val="00751DC6"/>
    <w:rsid w:val="00753305"/>
    <w:rsid w:val="00753E5B"/>
    <w:rsid w:val="0076364E"/>
    <w:rsid w:val="00765794"/>
    <w:rsid w:val="00771150"/>
    <w:rsid w:val="007713D4"/>
    <w:rsid w:val="00776C63"/>
    <w:rsid w:val="00780F89"/>
    <w:rsid w:val="007813B2"/>
    <w:rsid w:val="00782C63"/>
    <w:rsid w:val="0078723B"/>
    <w:rsid w:val="00792342"/>
    <w:rsid w:val="007931C3"/>
    <w:rsid w:val="00794C4C"/>
    <w:rsid w:val="007977A8"/>
    <w:rsid w:val="007A0954"/>
    <w:rsid w:val="007B2618"/>
    <w:rsid w:val="007B3A9C"/>
    <w:rsid w:val="007B512A"/>
    <w:rsid w:val="007C2097"/>
    <w:rsid w:val="007D6A07"/>
    <w:rsid w:val="007E1F00"/>
    <w:rsid w:val="007E3CE3"/>
    <w:rsid w:val="007F047D"/>
    <w:rsid w:val="007F2E2B"/>
    <w:rsid w:val="007F45FC"/>
    <w:rsid w:val="007F7259"/>
    <w:rsid w:val="008040A8"/>
    <w:rsid w:val="00814DF4"/>
    <w:rsid w:val="00824EDA"/>
    <w:rsid w:val="0082544D"/>
    <w:rsid w:val="00825FD1"/>
    <w:rsid w:val="008279FA"/>
    <w:rsid w:val="008373B7"/>
    <w:rsid w:val="008403E1"/>
    <w:rsid w:val="008429F7"/>
    <w:rsid w:val="0086247B"/>
    <w:rsid w:val="008626E7"/>
    <w:rsid w:val="0086297D"/>
    <w:rsid w:val="0087017D"/>
    <w:rsid w:val="00870830"/>
    <w:rsid w:val="00870DBC"/>
    <w:rsid w:val="00870EE7"/>
    <w:rsid w:val="00871757"/>
    <w:rsid w:val="00873817"/>
    <w:rsid w:val="00873A8B"/>
    <w:rsid w:val="0087458F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0626A"/>
    <w:rsid w:val="009148DE"/>
    <w:rsid w:val="009154FB"/>
    <w:rsid w:val="009170AA"/>
    <w:rsid w:val="009234AA"/>
    <w:rsid w:val="00926BD4"/>
    <w:rsid w:val="009364B1"/>
    <w:rsid w:val="00941E30"/>
    <w:rsid w:val="00963C9E"/>
    <w:rsid w:val="00967474"/>
    <w:rsid w:val="009761CD"/>
    <w:rsid w:val="009777D9"/>
    <w:rsid w:val="0099058F"/>
    <w:rsid w:val="00991B88"/>
    <w:rsid w:val="00991CF9"/>
    <w:rsid w:val="009A24BF"/>
    <w:rsid w:val="009A5753"/>
    <w:rsid w:val="009A579D"/>
    <w:rsid w:val="009A6813"/>
    <w:rsid w:val="009B2F6D"/>
    <w:rsid w:val="009B51AE"/>
    <w:rsid w:val="009B77BF"/>
    <w:rsid w:val="009E3297"/>
    <w:rsid w:val="009E35A7"/>
    <w:rsid w:val="009F149C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2E47"/>
    <w:rsid w:val="00A550AD"/>
    <w:rsid w:val="00A57560"/>
    <w:rsid w:val="00A6467B"/>
    <w:rsid w:val="00A67E67"/>
    <w:rsid w:val="00A73136"/>
    <w:rsid w:val="00A7671C"/>
    <w:rsid w:val="00A77C13"/>
    <w:rsid w:val="00A813D7"/>
    <w:rsid w:val="00A829F7"/>
    <w:rsid w:val="00A8792C"/>
    <w:rsid w:val="00A93CED"/>
    <w:rsid w:val="00AA2CBC"/>
    <w:rsid w:val="00AA6F9A"/>
    <w:rsid w:val="00AB0E99"/>
    <w:rsid w:val="00AB1955"/>
    <w:rsid w:val="00AB2B38"/>
    <w:rsid w:val="00AC2CD9"/>
    <w:rsid w:val="00AC5820"/>
    <w:rsid w:val="00AD1CD8"/>
    <w:rsid w:val="00AE498F"/>
    <w:rsid w:val="00AE5393"/>
    <w:rsid w:val="00B03EAA"/>
    <w:rsid w:val="00B104C8"/>
    <w:rsid w:val="00B10DB2"/>
    <w:rsid w:val="00B1191B"/>
    <w:rsid w:val="00B16E87"/>
    <w:rsid w:val="00B258BB"/>
    <w:rsid w:val="00B33BD4"/>
    <w:rsid w:val="00B4154D"/>
    <w:rsid w:val="00B67B97"/>
    <w:rsid w:val="00B810C5"/>
    <w:rsid w:val="00B95989"/>
    <w:rsid w:val="00B968C8"/>
    <w:rsid w:val="00BA070B"/>
    <w:rsid w:val="00BA2236"/>
    <w:rsid w:val="00BA3EC5"/>
    <w:rsid w:val="00BA51D9"/>
    <w:rsid w:val="00BB20F1"/>
    <w:rsid w:val="00BB42CA"/>
    <w:rsid w:val="00BB4839"/>
    <w:rsid w:val="00BB5DFC"/>
    <w:rsid w:val="00BB67D0"/>
    <w:rsid w:val="00BD1645"/>
    <w:rsid w:val="00BD1BFC"/>
    <w:rsid w:val="00BD279D"/>
    <w:rsid w:val="00BD6BB8"/>
    <w:rsid w:val="00BE776E"/>
    <w:rsid w:val="00C256BD"/>
    <w:rsid w:val="00C524B6"/>
    <w:rsid w:val="00C5643F"/>
    <w:rsid w:val="00C66783"/>
    <w:rsid w:val="00C66BA2"/>
    <w:rsid w:val="00C66C43"/>
    <w:rsid w:val="00C66D49"/>
    <w:rsid w:val="00C70265"/>
    <w:rsid w:val="00C70EBB"/>
    <w:rsid w:val="00C806B6"/>
    <w:rsid w:val="00C808F8"/>
    <w:rsid w:val="00C81075"/>
    <w:rsid w:val="00C81DB1"/>
    <w:rsid w:val="00C85243"/>
    <w:rsid w:val="00C95985"/>
    <w:rsid w:val="00C96999"/>
    <w:rsid w:val="00CB5CB9"/>
    <w:rsid w:val="00CC2444"/>
    <w:rsid w:val="00CC4BDF"/>
    <w:rsid w:val="00CC5026"/>
    <w:rsid w:val="00CC68D0"/>
    <w:rsid w:val="00CD6345"/>
    <w:rsid w:val="00CF0284"/>
    <w:rsid w:val="00CF04C2"/>
    <w:rsid w:val="00CF0B18"/>
    <w:rsid w:val="00D005C6"/>
    <w:rsid w:val="00D021A8"/>
    <w:rsid w:val="00D03F9A"/>
    <w:rsid w:val="00D06D51"/>
    <w:rsid w:val="00D10885"/>
    <w:rsid w:val="00D14380"/>
    <w:rsid w:val="00D147EB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4CA5"/>
    <w:rsid w:val="00DC6CF7"/>
    <w:rsid w:val="00DD531C"/>
    <w:rsid w:val="00DD6FAF"/>
    <w:rsid w:val="00DE34CF"/>
    <w:rsid w:val="00DE6C75"/>
    <w:rsid w:val="00DF1697"/>
    <w:rsid w:val="00DF4D75"/>
    <w:rsid w:val="00E009BE"/>
    <w:rsid w:val="00E06834"/>
    <w:rsid w:val="00E069C2"/>
    <w:rsid w:val="00E13F3D"/>
    <w:rsid w:val="00E152CB"/>
    <w:rsid w:val="00E34898"/>
    <w:rsid w:val="00E409DB"/>
    <w:rsid w:val="00E42EF5"/>
    <w:rsid w:val="00E44D5D"/>
    <w:rsid w:val="00E45233"/>
    <w:rsid w:val="00E509AB"/>
    <w:rsid w:val="00E53069"/>
    <w:rsid w:val="00E66F23"/>
    <w:rsid w:val="00E9187B"/>
    <w:rsid w:val="00EB09B7"/>
    <w:rsid w:val="00EB2307"/>
    <w:rsid w:val="00EB4A10"/>
    <w:rsid w:val="00ED4E36"/>
    <w:rsid w:val="00EE132E"/>
    <w:rsid w:val="00EE3DA1"/>
    <w:rsid w:val="00EE7703"/>
    <w:rsid w:val="00EE7D7C"/>
    <w:rsid w:val="00EF1E80"/>
    <w:rsid w:val="00EF704D"/>
    <w:rsid w:val="00F0772C"/>
    <w:rsid w:val="00F13F6D"/>
    <w:rsid w:val="00F25D98"/>
    <w:rsid w:val="00F300FB"/>
    <w:rsid w:val="00F4082B"/>
    <w:rsid w:val="00F43484"/>
    <w:rsid w:val="00F43EB3"/>
    <w:rsid w:val="00F50528"/>
    <w:rsid w:val="00F55B6A"/>
    <w:rsid w:val="00F56BA9"/>
    <w:rsid w:val="00F6182C"/>
    <w:rsid w:val="00F61884"/>
    <w:rsid w:val="00F82C9C"/>
    <w:rsid w:val="00FA3D36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2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7"/>
    <w:rsid w:val="009234AA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7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f2"/>
    <w:rsid w:val="009234AA"/>
    <w:rPr>
      <w:rFonts w:ascii="Times New Roman" w:eastAsia="宋体" w:hAnsi="Times New Roman"/>
      <w:lang w:val="en-GB" w:eastAsia="zh-CN"/>
    </w:rPr>
  </w:style>
  <w:style w:type="character" w:customStyle="1" w:styleId="TACChar">
    <w:name w:val="TAC Char"/>
    <w:qFormat/>
    <w:locked/>
    <w:rsid w:val="0060064C"/>
    <w:rPr>
      <w:rFonts w:ascii="Arial" w:hAnsi="Arial"/>
      <w:sz w:val="18"/>
      <w:lang w:eastAsia="en-US"/>
    </w:rPr>
  </w:style>
  <w:style w:type="table" w:styleId="af3">
    <w:name w:val="Table Grid"/>
    <w:basedOn w:val="a1"/>
    <w:rsid w:val="00BB4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BD1B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5E940-52ED-487C-89E0-6224F8D9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4958</TotalTime>
  <Pages>7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134</cp:revision>
  <cp:lastPrinted>1900-01-01T00:00:00Z</cp:lastPrinted>
  <dcterms:created xsi:type="dcterms:W3CDTF">2022-08-26T12:48:00Z</dcterms:created>
  <dcterms:modified xsi:type="dcterms:W3CDTF">2023-05-24T06:22:00Z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(3)w6iPl7KMsjiooM0vXBMgKSFrmcOfgVqbkIEskDh7zdhWCenfm4ge6/cSkCi2L88RlU6tkaqo
S7GP69GXZaG8WJfMIzuTNdXu+fpLkOOiWwXJtlhsHGlIwjTnu5KsUFAqu6vlXEdkD22i/mFi
v90jVXOlNf9+6cUSfr7Emsj9FbrsetFcvZgi9QtZ8pLxzTrEH21vBxGN4kLSK1aoHJuFvusx
rtD2kg5FQ7HFu1UCW8</vt:lpwstr>
  </property>
  <property fmtid="{D5CDD505-2E9C-101B-9397-08002B2CF9AE}" pid="22" name="_2015_ms_pID_7253431">
    <vt:lpwstr>D6LLlqI5q1Oj1yRzUidwAHCgYFpM+6Z7ZSWG3Vx+AsD9bpyLzpVjau
GjgalgPP6FPAanT6xcJ68oP/IRM37SzHJjAEe1/BIh5epYHkwFfi21siyIC/1xRycIC6i46k
/p/kFak1QId+1YnJXf786JttRi4S/L3R+YNlj4yA+/2aFTad27w05lxJCh16N9UcfCcIyVFi
Oc2XpRSKxrrQ6ERo+kVk4M/M8up4y7hr6tz9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1684901201</vt:lpwstr>
  </property>
</Properties>
</file>